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D27EB" w14:textId="0E195FDB" w:rsidR="00691319" w:rsidRPr="00511A64" w:rsidRDefault="00691319" w:rsidP="00691319">
      <w:pPr>
        <w:pStyle w:val="CRCoverPage"/>
        <w:tabs>
          <w:tab w:val="right" w:pos="9639"/>
        </w:tabs>
        <w:spacing w:after="0"/>
        <w:rPr>
          <w:b/>
          <w:i/>
          <w:sz w:val="28"/>
          <w:lang w:val="en-US"/>
        </w:rPr>
      </w:pPr>
      <w:r w:rsidRPr="00511A64">
        <w:rPr>
          <w:b/>
          <w:sz w:val="24"/>
          <w:lang w:val="en-US"/>
        </w:rPr>
        <w:t>3GPP TSG-RAN WG2#106</w:t>
      </w:r>
      <w:r w:rsidRPr="00511A64">
        <w:rPr>
          <w:b/>
          <w:i/>
          <w:sz w:val="28"/>
          <w:lang w:val="en-US"/>
        </w:rPr>
        <w:tab/>
      </w:r>
      <w:r w:rsidR="00511A64" w:rsidRPr="00511A64">
        <w:rPr>
          <w:b/>
          <w:i/>
          <w:sz w:val="28"/>
          <w:lang w:val="sv-SE"/>
        </w:rPr>
        <w:t>R2-19075</w:t>
      </w:r>
      <w:r w:rsidR="00511A64">
        <w:rPr>
          <w:b/>
          <w:i/>
          <w:sz w:val="28"/>
          <w:lang w:val="sv-SE"/>
        </w:rPr>
        <w:t>50</w:t>
      </w:r>
      <w:bookmarkStart w:id="0" w:name="_GoBack"/>
      <w:bookmarkEnd w:id="0"/>
    </w:p>
    <w:p w14:paraId="49314FFE" w14:textId="77777777" w:rsidR="00691319" w:rsidRDefault="00691319" w:rsidP="00691319">
      <w:pPr>
        <w:pStyle w:val="CRCoverPage"/>
        <w:tabs>
          <w:tab w:val="right" w:pos="9639"/>
        </w:tabs>
        <w:rPr>
          <w:b/>
          <w:noProof/>
          <w:sz w:val="24"/>
        </w:rPr>
      </w:pPr>
      <w:r w:rsidRPr="00501000">
        <w:rPr>
          <w:b/>
          <w:noProof/>
          <w:sz w:val="24"/>
        </w:rPr>
        <w:t>Reno, USA, 13th – 17th May 2019</w:t>
      </w:r>
      <w:r>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91319" w14:paraId="59D7E468" w14:textId="77777777" w:rsidTr="002B0388">
        <w:tc>
          <w:tcPr>
            <w:tcW w:w="9641" w:type="dxa"/>
            <w:gridSpan w:val="9"/>
            <w:tcBorders>
              <w:top w:val="single" w:sz="4" w:space="0" w:color="auto"/>
              <w:left w:val="single" w:sz="4" w:space="0" w:color="auto"/>
              <w:right w:val="single" w:sz="4" w:space="0" w:color="auto"/>
            </w:tcBorders>
          </w:tcPr>
          <w:p w14:paraId="03D69327" w14:textId="77777777" w:rsidR="00691319" w:rsidRDefault="00691319" w:rsidP="002B0388">
            <w:pPr>
              <w:pStyle w:val="CRCoverPage"/>
              <w:spacing w:after="0"/>
              <w:jc w:val="right"/>
              <w:rPr>
                <w:i/>
                <w:noProof/>
              </w:rPr>
            </w:pPr>
            <w:r>
              <w:rPr>
                <w:i/>
                <w:noProof/>
                <w:sz w:val="14"/>
              </w:rPr>
              <w:t>CR-Form-v11.2</w:t>
            </w:r>
          </w:p>
        </w:tc>
      </w:tr>
      <w:tr w:rsidR="00691319" w14:paraId="385E4A33" w14:textId="77777777" w:rsidTr="002B0388">
        <w:tc>
          <w:tcPr>
            <w:tcW w:w="9641" w:type="dxa"/>
            <w:gridSpan w:val="9"/>
            <w:tcBorders>
              <w:left w:val="single" w:sz="4" w:space="0" w:color="auto"/>
              <w:right w:val="single" w:sz="4" w:space="0" w:color="auto"/>
            </w:tcBorders>
          </w:tcPr>
          <w:p w14:paraId="4A624E2F" w14:textId="77777777" w:rsidR="00691319" w:rsidRDefault="00691319" w:rsidP="002B0388">
            <w:pPr>
              <w:pStyle w:val="CRCoverPage"/>
              <w:spacing w:after="0"/>
              <w:jc w:val="center"/>
              <w:rPr>
                <w:noProof/>
              </w:rPr>
            </w:pPr>
            <w:r>
              <w:rPr>
                <w:b/>
                <w:noProof/>
                <w:sz w:val="32"/>
              </w:rPr>
              <w:t>CHANGE REQUEST</w:t>
            </w:r>
          </w:p>
        </w:tc>
      </w:tr>
      <w:tr w:rsidR="00691319" w14:paraId="1001F24D" w14:textId="77777777" w:rsidTr="002B0388">
        <w:tc>
          <w:tcPr>
            <w:tcW w:w="9641" w:type="dxa"/>
            <w:gridSpan w:val="9"/>
            <w:tcBorders>
              <w:left w:val="single" w:sz="4" w:space="0" w:color="auto"/>
              <w:right w:val="single" w:sz="4" w:space="0" w:color="auto"/>
            </w:tcBorders>
          </w:tcPr>
          <w:p w14:paraId="14515A4D" w14:textId="77777777" w:rsidR="00691319" w:rsidRDefault="00691319" w:rsidP="002B0388">
            <w:pPr>
              <w:pStyle w:val="CRCoverPage"/>
              <w:spacing w:after="0"/>
              <w:rPr>
                <w:noProof/>
                <w:sz w:val="8"/>
                <w:szCs w:val="8"/>
              </w:rPr>
            </w:pPr>
          </w:p>
        </w:tc>
      </w:tr>
      <w:tr w:rsidR="00691319" w14:paraId="769FE03C" w14:textId="77777777" w:rsidTr="002B0388">
        <w:tc>
          <w:tcPr>
            <w:tcW w:w="142" w:type="dxa"/>
            <w:tcBorders>
              <w:left w:val="single" w:sz="4" w:space="0" w:color="auto"/>
            </w:tcBorders>
          </w:tcPr>
          <w:p w14:paraId="35B91B89" w14:textId="77777777" w:rsidR="00691319" w:rsidRDefault="00691319" w:rsidP="002B0388">
            <w:pPr>
              <w:pStyle w:val="CRCoverPage"/>
              <w:spacing w:after="0"/>
              <w:jc w:val="right"/>
              <w:rPr>
                <w:noProof/>
              </w:rPr>
            </w:pPr>
          </w:p>
        </w:tc>
        <w:tc>
          <w:tcPr>
            <w:tcW w:w="2126" w:type="dxa"/>
            <w:shd w:val="pct30" w:color="FFFF00" w:fill="auto"/>
          </w:tcPr>
          <w:p w14:paraId="19622D04" w14:textId="77777777" w:rsidR="00691319" w:rsidRDefault="00691319" w:rsidP="002B0388">
            <w:pPr>
              <w:pStyle w:val="CRCoverPage"/>
              <w:spacing w:after="0"/>
              <w:rPr>
                <w:b/>
                <w:noProof/>
                <w:sz w:val="28"/>
              </w:rPr>
            </w:pPr>
            <w:r>
              <w:rPr>
                <w:b/>
                <w:noProof/>
                <w:sz w:val="28"/>
              </w:rPr>
              <w:t>38.331</w:t>
            </w:r>
          </w:p>
        </w:tc>
        <w:tc>
          <w:tcPr>
            <w:tcW w:w="709" w:type="dxa"/>
          </w:tcPr>
          <w:p w14:paraId="6665A88D" w14:textId="77777777" w:rsidR="00691319" w:rsidRDefault="00691319" w:rsidP="002B0388">
            <w:pPr>
              <w:pStyle w:val="CRCoverPage"/>
              <w:spacing w:after="0"/>
              <w:jc w:val="center"/>
              <w:rPr>
                <w:noProof/>
              </w:rPr>
            </w:pPr>
            <w:r>
              <w:rPr>
                <w:b/>
                <w:noProof/>
                <w:sz w:val="28"/>
              </w:rPr>
              <w:t>CR</w:t>
            </w:r>
          </w:p>
        </w:tc>
        <w:tc>
          <w:tcPr>
            <w:tcW w:w="1276" w:type="dxa"/>
            <w:shd w:val="pct30" w:color="FFFF00" w:fill="auto"/>
          </w:tcPr>
          <w:p w14:paraId="6500089B" w14:textId="77777777" w:rsidR="00691319" w:rsidRDefault="00691319" w:rsidP="002B0388">
            <w:pPr>
              <w:pStyle w:val="CRCoverPage"/>
              <w:spacing w:after="0"/>
              <w:rPr>
                <w:noProof/>
              </w:rPr>
            </w:pPr>
            <w:r>
              <w:rPr>
                <w:rFonts w:cs="Arial"/>
                <w:b/>
                <w:noProof/>
                <w:sz w:val="28"/>
              </w:rPr>
              <w:t>DraftCR</w:t>
            </w:r>
          </w:p>
        </w:tc>
        <w:tc>
          <w:tcPr>
            <w:tcW w:w="709" w:type="dxa"/>
          </w:tcPr>
          <w:p w14:paraId="4D5704EA" w14:textId="77777777" w:rsidR="00691319" w:rsidRDefault="00691319" w:rsidP="002B0388">
            <w:pPr>
              <w:pStyle w:val="CRCoverPage"/>
              <w:tabs>
                <w:tab w:val="right" w:pos="625"/>
              </w:tabs>
              <w:spacing w:after="0"/>
              <w:jc w:val="center"/>
              <w:rPr>
                <w:noProof/>
              </w:rPr>
            </w:pPr>
            <w:r>
              <w:rPr>
                <w:b/>
                <w:bCs/>
                <w:noProof/>
                <w:sz w:val="28"/>
              </w:rPr>
              <w:t>rev</w:t>
            </w:r>
          </w:p>
        </w:tc>
        <w:tc>
          <w:tcPr>
            <w:tcW w:w="425" w:type="dxa"/>
            <w:shd w:val="pct30" w:color="FFFF00" w:fill="auto"/>
          </w:tcPr>
          <w:p w14:paraId="1E646059" w14:textId="77777777" w:rsidR="00691319" w:rsidRDefault="00691319" w:rsidP="002B0388">
            <w:pPr>
              <w:pStyle w:val="CRCoverPage"/>
              <w:spacing w:after="0"/>
              <w:jc w:val="center"/>
              <w:rPr>
                <w:b/>
                <w:noProof/>
              </w:rPr>
            </w:pPr>
            <w:r>
              <w:rPr>
                <w:b/>
                <w:noProof/>
                <w:sz w:val="32"/>
              </w:rPr>
              <w:t>-</w:t>
            </w:r>
          </w:p>
        </w:tc>
        <w:tc>
          <w:tcPr>
            <w:tcW w:w="2693" w:type="dxa"/>
          </w:tcPr>
          <w:p w14:paraId="0BD0F9EC" w14:textId="77777777" w:rsidR="00691319" w:rsidRDefault="00691319" w:rsidP="002B03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B108010" w14:textId="77777777" w:rsidR="00691319" w:rsidRDefault="00691319" w:rsidP="002B0388">
            <w:pPr>
              <w:pStyle w:val="CRCoverPage"/>
              <w:spacing w:after="0"/>
              <w:jc w:val="center"/>
              <w:rPr>
                <w:noProof/>
              </w:rPr>
            </w:pPr>
            <w:r>
              <w:rPr>
                <w:b/>
                <w:noProof/>
                <w:sz w:val="32"/>
              </w:rPr>
              <w:t>15.5.1</w:t>
            </w:r>
          </w:p>
        </w:tc>
        <w:tc>
          <w:tcPr>
            <w:tcW w:w="143" w:type="dxa"/>
            <w:tcBorders>
              <w:right w:val="single" w:sz="4" w:space="0" w:color="auto"/>
            </w:tcBorders>
          </w:tcPr>
          <w:p w14:paraId="730DE1E4" w14:textId="77777777" w:rsidR="00691319" w:rsidRDefault="00691319" w:rsidP="002B0388">
            <w:pPr>
              <w:pStyle w:val="CRCoverPage"/>
              <w:spacing w:after="0"/>
              <w:rPr>
                <w:noProof/>
              </w:rPr>
            </w:pPr>
          </w:p>
        </w:tc>
      </w:tr>
      <w:tr w:rsidR="00691319" w14:paraId="010F7E7A" w14:textId="77777777" w:rsidTr="002B0388">
        <w:tc>
          <w:tcPr>
            <w:tcW w:w="9641" w:type="dxa"/>
            <w:gridSpan w:val="9"/>
            <w:tcBorders>
              <w:left w:val="single" w:sz="4" w:space="0" w:color="auto"/>
              <w:right w:val="single" w:sz="4" w:space="0" w:color="auto"/>
            </w:tcBorders>
          </w:tcPr>
          <w:p w14:paraId="6E6A5A1A" w14:textId="77777777" w:rsidR="00691319" w:rsidRDefault="00691319" w:rsidP="002B0388">
            <w:pPr>
              <w:pStyle w:val="CRCoverPage"/>
              <w:spacing w:after="0"/>
              <w:rPr>
                <w:noProof/>
              </w:rPr>
            </w:pPr>
          </w:p>
        </w:tc>
      </w:tr>
      <w:tr w:rsidR="00691319" w14:paraId="547A10D1" w14:textId="77777777" w:rsidTr="002B0388">
        <w:tc>
          <w:tcPr>
            <w:tcW w:w="9641" w:type="dxa"/>
            <w:gridSpan w:val="9"/>
            <w:tcBorders>
              <w:top w:val="single" w:sz="4" w:space="0" w:color="auto"/>
            </w:tcBorders>
          </w:tcPr>
          <w:p w14:paraId="4A73B881" w14:textId="77777777" w:rsidR="00691319" w:rsidRPr="00F25D98" w:rsidRDefault="00691319" w:rsidP="002B038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91319" w14:paraId="6DBC57A7" w14:textId="77777777" w:rsidTr="002B0388">
        <w:tc>
          <w:tcPr>
            <w:tcW w:w="9641" w:type="dxa"/>
            <w:gridSpan w:val="9"/>
          </w:tcPr>
          <w:p w14:paraId="69E41311" w14:textId="77777777" w:rsidR="00691319" w:rsidRDefault="00691319" w:rsidP="002B0388">
            <w:pPr>
              <w:pStyle w:val="CRCoverPage"/>
              <w:spacing w:after="0"/>
              <w:rPr>
                <w:noProof/>
                <w:sz w:val="8"/>
                <w:szCs w:val="8"/>
              </w:rPr>
            </w:pPr>
          </w:p>
        </w:tc>
      </w:tr>
    </w:tbl>
    <w:p w14:paraId="6D7B91C2" w14:textId="77777777" w:rsidR="00691319" w:rsidRDefault="00691319" w:rsidP="00691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319" w14:paraId="50A481C7" w14:textId="77777777" w:rsidTr="002B0388">
        <w:tc>
          <w:tcPr>
            <w:tcW w:w="2835" w:type="dxa"/>
          </w:tcPr>
          <w:p w14:paraId="3893B57D" w14:textId="77777777" w:rsidR="00691319" w:rsidRDefault="00691319" w:rsidP="002B0388">
            <w:pPr>
              <w:pStyle w:val="CRCoverPage"/>
              <w:tabs>
                <w:tab w:val="right" w:pos="2751"/>
              </w:tabs>
              <w:spacing w:after="0"/>
              <w:rPr>
                <w:b/>
                <w:i/>
                <w:noProof/>
              </w:rPr>
            </w:pPr>
            <w:r>
              <w:rPr>
                <w:b/>
                <w:i/>
                <w:noProof/>
              </w:rPr>
              <w:t>Proposed change affects:</w:t>
            </w:r>
          </w:p>
        </w:tc>
        <w:tc>
          <w:tcPr>
            <w:tcW w:w="1418" w:type="dxa"/>
          </w:tcPr>
          <w:p w14:paraId="15A6598D" w14:textId="77777777" w:rsidR="00691319" w:rsidRDefault="00691319" w:rsidP="002B0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6213C" w14:textId="77777777" w:rsidR="00691319" w:rsidRDefault="00691319" w:rsidP="002B0388">
            <w:pPr>
              <w:pStyle w:val="CRCoverPage"/>
              <w:spacing w:after="0"/>
              <w:jc w:val="center"/>
              <w:rPr>
                <w:b/>
                <w:caps/>
                <w:noProof/>
              </w:rPr>
            </w:pPr>
          </w:p>
        </w:tc>
        <w:tc>
          <w:tcPr>
            <w:tcW w:w="709" w:type="dxa"/>
            <w:tcBorders>
              <w:left w:val="single" w:sz="4" w:space="0" w:color="auto"/>
            </w:tcBorders>
          </w:tcPr>
          <w:p w14:paraId="30F5B850" w14:textId="77777777" w:rsidR="00691319" w:rsidRDefault="00691319" w:rsidP="002B0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CB3C5" w14:textId="77777777" w:rsidR="00691319" w:rsidRDefault="00691319" w:rsidP="002B0388">
            <w:pPr>
              <w:pStyle w:val="CRCoverPage"/>
              <w:spacing w:after="0"/>
              <w:jc w:val="center"/>
              <w:rPr>
                <w:b/>
                <w:caps/>
                <w:noProof/>
              </w:rPr>
            </w:pPr>
            <w:r>
              <w:rPr>
                <w:b/>
                <w:caps/>
                <w:noProof/>
              </w:rPr>
              <w:t>X</w:t>
            </w:r>
          </w:p>
        </w:tc>
        <w:tc>
          <w:tcPr>
            <w:tcW w:w="2126" w:type="dxa"/>
          </w:tcPr>
          <w:p w14:paraId="45797D2F" w14:textId="77777777" w:rsidR="00691319" w:rsidRDefault="00691319" w:rsidP="002B0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44E23" w14:textId="77777777" w:rsidR="00691319" w:rsidRDefault="00691319" w:rsidP="002B0388">
            <w:pPr>
              <w:pStyle w:val="CRCoverPage"/>
              <w:spacing w:after="0"/>
              <w:jc w:val="center"/>
              <w:rPr>
                <w:b/>
                <w:caps/>
                <w:noProof/>
              </w:rPr>
            </w:pPr>
            <w:r>
              <w:rPr>
                <w:b/>
                <w:caps/>
                <w:noProof/>
              </w:rPr>
              <w:t>x</w:t>
            </w:r>
          </w:p>
        </w:tc>
        <w:tc>
          <w:tcPr>
            <w:tcW w:w="1418" w:type="dxa"/>
            <w:tcBorders>
              <w:left w:val="nil"/>
            </w:tcBorders>
          </w:tcPr>
          <w:p w14:paraId="65F67B4A" w14:textId="77777777" w:rsidR="00691319" w:rsidRDefault="00691319" w:rsidP="002B0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4B946" w14:textId="77777777" w:rsidR="00691319" w:rsidRDefault="00691319" w:rsidP="002B0388">
            <w:pPr>
              <w:pStyle w:val="CRCoverPage"/>
              <w:spacing w:after="0"/>
              <w:jc w:val="center"/>
              <w:rPr>
                <w:b/>
                <w:bCs/>
                <w:caps/>
                <w:noProof/>
              </w:rPr>
            </w:pPr>
          </w:p>
        </w:tc>
      </w:tr>
    </w:tbl>
    <w:p w14:paraId="521396D8" w14:textId="77777777" w:rsidR="00691319" w:rsidRDefault="00691319" w:rsidP="0069131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91319" w14:paraId="021D0491" w14:textId="77777777" w:rsidTr="002B0388">
        <w:tc>
          <w:tcPr>
            <w:tcW w:w="9641" w:type="dxa"/>
            <w:gridSpan w:val="11"/>
          </w:tcPr>
          <w:p w14:paraId="548EB75B" w14:textId="77777777" w:rsidR="00691319" w:rsidRDefault="00691319" w:rsidP="002B0388">
            <w:pPr>
              <w:pStyle w:val="CRCoverPage"/>
              <w:spacing w:after="0"/>
              <w:rPr>
                <w:noProof/>
                <w:sz w:val="8"/>
                <w:szCs w:val="8"/>
              </w:rPr>
            </w:pPr>
          </w:p>
        </w:tc>
      </w:tr>
      <w:tr w:rsidR="00691319" w14:paraId="4A5CCC5D" w14:textId="77777777" w:rsidTr="002B0388">
        <w:tc>
          <w:tcPr>
            <w:tcW w:w="1843" w:type="dxa"/>
            <w:tcBorders>
              <w:top w:val="single" w:sz="4" w:space="0" w:color="auto"/>
              <w:left w:val="single" w:sz="4" w:space="0" w:color="auto"/>
            </w:tcBorders>
          </w:tcPr>
          <w:p w14:paraId="2E44CE5F" w14:textId="77777777" w:rsidR="00691319" w:rsidRDefault="00691319" w:rsidP="002B03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ADE5FD" w14:textId="678BA660" w:rsidR="00691319" w:rsidRDefault="00691319" w:rsidP="002B0388">
            <w:pPr>
              <w:pStyle w:val="CRCoverPage"/>
              <w:spacing w:after="0"/>
              <w:rPr>
                <w:noProof/>
              </w:rPr>
            </w:pPr>
            <w:r>
              <w:rPr>
                <w:noProof/>
              </w:rPr>
              <w:t xml:space="preserve"> </w:t>
            </w:r>
            <w:r>
              <w:t>Handling of SCG failure when MCG is suspended</w:t>
            </w:r>
          </w:p>
        </w:tc>
      </w:tr>
      <w:tr w:rsidR="00691319" w14:paraId="31C7260F" w14:textId="77777777" w:rsidTr="002B0388">
        <w:tc>
          <w:tcPr>
            <w:tcW w:w="1843" w:type="dxa"/>
            <w:tcBorders>
              <w:left w:val="single" w:sz="4" w:space="0" w:color="auto"/>
            </w:tcBorders>
          </w:tcPr>
          <w:p w14:paraId="6518E120" w14:textId="77777777" w:rsidR="00691319" w:rsidRDefault="00691319" w:rsidP="002B0388">
            <w:pPr>
              <w:pStyle w:val="CRCoverPage"/>
              <w:spacing w:after="0"/>
              <w:rPr>
                <w:b/>
                <w:i/>
                <w:noProof/>
                <w:sz w:val="8"/>
                <w:szCs w:val="8"/>
              </w:rPr>
            </w:pPr>
          </w:p>
        </w:tc>
        <w:tc>
          <w:tcPr>
            <w:tcW w:w="7798" w:type="dxa"/>
            <w:gridSpan w:val="10"/>
            <w:tcBorders>
              <w:right w:val="single" w:sz="4" w:space="0" w:color="auto"/>
            </w:tcBorders>
          </w:tcPr>
          <w:p w14:paraId="0681848F" w14:textId="77777777" w:rsidR="00691319" w:rsidRDefault="00691319" w:rsidP="002B0388">
            <w:pPr>
              <w:pStyle w:val="CRCoverPage"/>
              <w:spacing w:after="0"/>
              <w:rPr>
                <w:noProof/>
                <w:sz w:val="8"/>
                <w:szCs w:val="8"/>
              </w:rPr>
            </w:pPr>
          </w:p>
        </w:tc>
      </w:tr>
      <w:tr w:rsidR="00691319" w14:paraId="78D25BBD" w14:textId="77777777" w:rsidTr="002B0388">
        <w:trPr>
          <w:trHeight w:val="80"/>
        </w:trPr>
        <w:tc>
          <w:tcPr>
            <w:tcW w:w="1843" w:type="dxa"/>
            <w:tcBorders>
              <w:left w:val="single" w:sz="4" w:space="0" w:color="auto"/>
            </w:tcBorders>
          </w:tcPr>
          <w:p w14:paraId="400BEB8F" w14:textId="77777777" w:rsidR="00691319" w:rsidRDefault="00691319" w:rsidP="002B03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458AC2F" w14:textId="77777777" w:rsidR="00691319" w:rsidRDefault="00691319" w:rsidP="002B0388">
            <w:pPr>
              <w:pStyle w:val="CRCoverPage"/>
              <w:spacing w:after="0"/>
              <w:ind w:left="65"/>
              <w:rPr>
                <w:noProof/>
              </w:rPr>
            </w:pPr>
            <w:r>
              <w:rPr>
                <w:noProof/>
              </w:rPr>
              <w:t>Ericsson</w:t>
            </w:r>
          </w:p>
        </w:tc>
      </w:tr>
      <w:tr w:rsidR="00691319" w14:paraId="034F320E" w14:textId="77777777" w:rsidTr="002B0388">
        <w:tc>
          <w:tcPr>
            <w:tcW w:w="1843" w:type="dxa"/>
            <w:tcBorders>
              <w:left w:val="single" w:sz="4" w:space="0" w:color="auto"/>
            </w:tcBorders>
          </w:tcPr>
          <w:p w14:paraId="39166B9B" w14:textId="77777777" w:rsidR="00691319" w:rsidRDefault="00691319" w:rsidP="002B03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2ADC39" w14:textId="77777777" w:rsidR="00691319" w:rsidRDefault="00691319" w:rsidP="002B0388">
            <w:pPr>
              <w:pStyle w:val="CRCoverPage"/>
              <w:spacing w:after="0"/>
              <w:ind w:left="65"/>
              <w:rPr>
                <w:noProof/>
              </w:rPr>
            </w:pPr>
            <w:r w:rsidRPr="005D13C0">
              <w:rPr>
                <w:noProof/>
              </w:rPr>
              <w:t>n.a. (draft CR to be merged into rapporteur's CR when agreed)</w:t>
            </w:r>
          </w:p>
        </w:tc>
      </w:tr>
      <w:tr w:rsidR="00691319" w14:paraId="12B7C2D1" w14:textId="77777777" w:rsidTr="002B0388">
        <w:tc>
          <w:tcPr>
            <w:tcW w:w="1843" w:type="dxa"/>
            <w:tcBorders>
              <w:left w:val="single" w:sz="4" w:space="0" w:color="auto"/>
            </w:tcBorders>
          </w:tcPr>
          <w:p w14:paraId="103FF12C" w14:textId="77777777" w:rsidR="00691319" w:rsidRDefault="00691319" w:rsidP="002B0388">
            <w:pPr>
              <w:pStyle w:val="CRCoverPage"/>
              <w:spacing w:after="0"/>
              <w:rPr>
                <w:b/>
                <w:i/>
                <w:noProof/>
                <w:sz w:val="8"/>
                <w:szCs w:val="8"/>
              </w:rPr>
            </w:pPr>
          </w:p>
        </w:tc>
        <w:tc>
          <w:tcPr>
            <w:tcW w:w="7798" w:type="dxa"/>
            <w:gridSpan w:val="10"/>
            <w:tcBorders>
              <w:right w:val="single" w:sz="4" w:space="0" w:color="auto"/>
            </w:tcBorders>
          </w:tcPr>
          <w:p w14:paraId="0013CD4D" w14:textId="77777777" w:rsidR="00691319" w:rsidRDefault="00691319" w:rsidP="002B0388">
            <w:pPr>
              <w:pStyle w:val="CRCoverPage"/>
              <w:spacing w:after="0"/>
              <w:rPr>
                <w:noProof/>
                <w:sz w:val="8"/>
                <w:szCs w:val="8"/>
              </w:rPr>
            </w:pPr>
          </w:p>
        </w:tc>
      </w:tr>
      <w:tr w:rsidR="00691319" w14:paraId="5D4E61E9" w14:textId="77777777" w:rsidTr="002B0388">
        <w:tc>
          <w:tcPr>
            <w:tcW w:w="1843" w:type="dxa"/>
            <w:tcBorders>
              <w:left w:val="single" w:sz="4" w:space="0" w:color="auto"/>
            </w:tcBorders>
          </w:tcPr>
          <w:p w14:paraId="2EB9761D" w14:textId="77777777" w:rsidR="00691319" w:rsidRDefault="00691319" w:rsidP="002B0388">
            <w:pPr>
              <w:pStyle w:val="CRCoverPage"/>
              <w:tabs>
                <w:tab w:val="right" w:pos="1759"/>
              </w:tabs>
              <w:spacing w:after="0"/>
              <w:rPr>
                <w:b/>
                <w:i/>
                <w:noProof/>
              </w:rPr>
            </w:pPr>
            <w:r>
              <w:rPr>
                <w:b/>
                <w:i/>
                <w:noProof/>
              </w:rPr>
              <w:t>Work item code:</w:t>
            </w:r>
          </w:p>
        </w:tc>
        <w:tc>
          <w:tcPr>
            <w:tcW w:w="3260" w:type="dxa"/>
            <w:gridSpan w:val="5"/>
            <w:shd w:val="pct30" w:color="FFFF00" w:fill="auto"/>
          </w:tcPr>
          <w:p w14:paraId="1BF501C9" w14:textId="77777777" w:rsidR="00691319" w:rsidRDefault="00691319" w:rsidP="002B0388">
            <w:pPr>
              <w:pStyle w:val="CRCoverPage"/>
              <w:spacing w:after="0"/>
              <w:ind w:left="100"/>
              <w:rPr>
                <w:noProof/>
              </w:rPr>
            </w:pPr>
            <w:r w:rsidRPr="00110D47">
              <w:rPr>
                <w:noProof/>
              </w:rPr>
              <w:t>LTE_NR_DC_CA_enh-Core</w:t>
            </w:r>
          </w:p>
        </w:tc>
        <w:tc>
          <w:tcPr>
            <w:tcW w:w="994" w:type="dxa"/>
            <w:gridSpan w:val="2"/>
            <w:tcBorders>
              <w:left w:val="nil"/>
            </w:tcBorders>
          </w:tcPr>
          <w:p w14:paraId="215235B7" w14:textId="77777777" w:rsidR="00691319" w:rsidRDefault="00691319" w:rsidP="002B0388">
            <w:pPr>
              <w:pStyle w:val="CRCoverPage"/>
              <w:spacing w:after="0"/>
              <w:ind w:right="100"/>
              <w:rPr>
                <w:noProof/>
              </w:rPr>
            </w:pPr>
          </w:p>
        </w:tc>
        <w:tc>
          <w:tcPr>
            <w:tcW w:w="1417" w:type="dxa"/>
            <w:gridSpan w:val="2"/>
            <w:tcBorders>
              <w:left w:val="nil"/>
            </w:tcBorders>
          </w:tcPr>
          <w:p w14:paraId="69E38213" w14:textId="77777777" w:rsidR="00691319" w:rsidRDefault="00691319" w:rsidP="002B0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1EF83" w14:textId="27CBCC4C" w:rsidR="00691319" w:rsidRDefault="00691319" w:rsidP="002B0388">
            <w:pPr>
              <w:pStyle w:val="CRCoverPage"/>
              <w:spacing w:after="0"/>
              <w:ind w:left="100"/>
              <w:rPr>
                <w:noProof/>
              </w:rPr>
            </w:pPr>
            <w:r>
              <w:rPr>
                <w:noProof/>
              </w:rPr>
              <w:t>2019-05-02</w:t>
            </w:r>
          </w:p>
        </w:tc>
      </w:tr>
      <w:tr w:rsidR="00691319" w14:paraId="506E1904" w14:textId="77777777" w:rsidTr="002B0388">
        <w:tc>
          <w:tcPr>
            <w:tcW w:w="1843" w:type="dxa"/>
            <w:tcBorders>
              <w:left w:val="single" w:sz="4" w:space="0" w:color="auto"/>
            </w:tcBorders>
          </w:tcPr>
          <w:p w14:paraId="230F0203" w14:textId="77777777" w:rsidR="00691319" w:rsidRDefault="00691319" w:rsidP="002B0388">
            <w:pPr>
              <w:pStyle w:val="CRCoverPage"/>
              <w:spacing w:after="0"/>
              <w:rPr>
                <w:b/>
                <w:i/>
                <w:noProof/>
                <w:sz w:val="8"/>
                <w:szCs w:val="8"/>
              </w:rPr>
            </w:pPr>
          </w:p>
        </w:tc>
        <w:tc>
          <w:tcPr>
            <w:tcW w:w="1560" w:type="dxa"/>
            <w:gridSpan w:val="4"/>
          </w:tcPr>
          <w:p w14:paraId="11CCE2D1" w14:textId="77777777" w:rsidR="00691319" w:rsidRDefault="00691319" w:rsidP="002B0388">
            <w:pPr>
              <w:pStyle w:val="CRCoverPage"/>
              <w:spacing w:after="0"/>
              <w:rPr>
                <w:noProof/>
                <w:sz w:val="8"/>
                <w:szCs w:val="8"/>
              </w:rPr>
            </w:pPr>
          </w:p>
        </w:tc>
        <w:tc>
          <w:tcPr>
            <w:tcW w:w="2694" w:type="dxa"/>
            <w:gridSpan w:val="3"/>
          </w:tcPr>
          <w:p w14:paraId="7C262877" w14:textId="77777777" w:rsidR="00691319" w:rsidRDefault="00691319" w:rsidP="002B0388">
            <w:pPr>
              <w:pStyle w:val="CRCoverPage"/>
              <w:spacing w:after="0"/>
              <w:rPr>
                <w:noProof/>
                <w:sz w:val="8"/>
                <w:szCs w:val="8"/>
              </w:rPr>
            </w:pPr>
          </w:p>
        </w:tc>
        <w:tc>
          <w:tcPr>
            <w:tcW w:w="1417" w:type="dxa"/>
            <w:gridSpan w:val="2"/>
          </w:tcPr>
          <w:p w14:paraId="5EEB5471" w14:textId="77777777" w:rsidR="00691319" w:rsidRDefault="00691319" w:rsidP="002B0388">
            <w:pPr>
              <w:pStyle w:val="CRCoverPage"/>
              <w:spacing w:after="0"/>
              <w:rPr>
                <w:noProof/>
                <w:sz w:val="8"/>
                <w:szCs w:val="8"/>
              </w:rPr>
            </w:pPr>
          </w:p>
        </w:tc>
        <w:tc>
          <w:tcPr>
            <w:tcW w:w="2127" w:type="dxa"/>
            <w:tcBorders>
              <w:right w:val="single" w:sz="4" w:space="0" w:color="auto"/>
            </w:tcBorders>
          </w:tcPr>
          <w:p w14:paraId="05134C98" w14:textId="77777777" w:rsidR="00691319" w:rsidRDefault="00691319" w:rsidP="002B0388">
            <w:pPr>
              <w:pStyle w:val="CRCoverPage"/>
              <w:spacing w:after="0"/>
              <w:rPr>
                <w:noProof/>
                <w:sz w:val="8"/>
                <w:szCs w:val="8"/>
              </w:rPr>
            </w:pPr>
          </w:p>
        </w:tc>
      </w:tr>
      <w:tr w:rsidR="00691319" w14:paraId="0301246C" w14:textId="77777777" w:rsidTr="002B0388">
        <w:trPr>
          <w:cantSplit/>
        </w:trPr>
        <w:tc>
          <w:tcPr>
            <w:tcW w:w="1843" w:type="dxa"/>
            <w:tcBorders>
              <w:left w:val="single" w:sz="4" w:space="0" w:color="auto"/>
            </w:tcBorders>
          </w:tcPr>
          <w:p w14:paraId="2AC29854" w14:textId="77777777" w:rsidR="00691319" w:rsidRDefault="00691319" w:rsidP="002B0388">
            <w:pPr>
              <w:pStyle w:val="CRCoverPage"/>
              <w:tabs>
                <w:tab w:val="right" w:pos="1759"/>
              </w:tabs>
              <w:spacing w:after="0"/>
              <w:rPr>
                <w:b/>
                <w:i/>
                <w:noProof/>
              </w:rPr>
            </w:pPr>
            <w:r>
              <w:rPr>
                <w:b/>
                <w:i/>
                <w:noProof/>
              </w:rPr>
              <w:t>Category:</w:t>
            </w:r>
          </w:p>
        </w:tc>
        <w:tc>
          <w:tcPr>
            <w:tcW w:w="425" w:type="dxa"/>
            <w:shd w:val="pct30" w:color="FFFF00" w:fill="auto"/>
          </w:tcPr>
          <w:p w14:paraId="065A9B3F" w14:textId="5286DC46" w:rsidR="00691319" w:rsidRDefault="003D330D" w:rsidP="002B0388">
            <w:pPr>
              <w:pStyle w:val="CRCoverPage"/>
              <w:spacing w:after="0"/>
              <w:ind w:left="100"/>
              <w:rPr>
                <w:b/>
                <w:noProof/>
              </w:rPr>
            </w:pPr>
            <w:r>
              <w:rPr>
                <w:b/>
                <w:noProof/>
              </w:rPr>
              <w:t>F</w:t>
            </w:r>
          </w:p>
        </w:tc>
        <w:tc>
          <w:tcPr>
            <w:tcW w:w="3829" w:type="dxa"/>
            <w:gridSpan w:val="6"/>
            <w:tcBorders>
              <w:left w:val="nil"/>
            </w:tcBorders>
          </w:tcPr>
          <w:p w14:paraId="5D02735C" w14:textId="77777777" w:rsidR="00691319" w:rsidRDefault="00691319" w:rsidP="002B0388">
            <w:pPr>
              <w:pStyle w:val="CRCoverPage"/>
              <w:spacing w:after="0"/>
              <w:rPr>
                <w:noProof/>
              </w:rPr>
            </w:pPr>
          </w:p>
        </w:tc>
        <w:tc>
          <w:tcPr>
            <w:tcW w:w="1417" w:type="dxa"/>
            <w:gridSpan w:val="2"/>
            <w:tcBorders>
              <w:left w:val="nil"/>
            </w:tcBorders>
          </w:tcPr>
          <w:p w14:paraId="42108875" w14:textId="77777777" w:rsidR="00691319" w:rsidRDefault="00691319" w:rsidP="002B0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FC9E6" w14:textId="77777777" w:rsidR="00691319" w:rsidRDefault="00691319" w:rsidP="002B0388">
            <w:pPr>
              <w:pStyle w:val="CRCoverPage"/>
              <w:spacing w:after="0"/>
              <w:ind w:left="100"/>
              <w:rPr>
                <w:noProof/>
              </w:rPr>
            </w:pPr>
            <w:r>
              <w:rPr>
                <w:noProof/>
              </w:rPr>
              <w:t>Rel-16</w:t>
            </w:r>
          </w:p>
        </w:tc>
      </w:tr>
      <w:tr w:rsidR="00691319" w14:paraId="1AB1C659" w14:textId="77777777" w:rsidTr="002B0388">
        <w:tc>
          <w:tcPr>
            <w:tcW w:w="1843" w:type="dxa"/>
            <w:tcBorders>
              <w:left w:val="single" w:sz="4" w:space="0" w:color="auto"/>
              <w:bottom w:val="single" w:sz="4" w:space="0" w:color="auto"/>
            </w:tcBorders>
          </w:tcPr>
          <w:p w14:paraId="5DDEE89F" w14:textId="77777777" w:rsidR="00691319" w:rsidRDefault="00691319" w:rsidP="002B0388">
            <w:pPr>
              <w:pStyle w:val="CRCoverPage"/>
              <w:spacing w:after="0"/>
              <w:rPr>
                <w:b/>
                <w:i/>
                <w:noProof/>
              </w:rPr>
            </w:pPr>
          </w:p>
        </w:tc>
        <w:tc>
          <w:tcPr>
            <w:tcW w:w="4678" w:type="dxa"/>
            <w:gridSpan w:val="8"/>
            <w:tcBorders>
              <w:bottom w:val="single" w:sz="4" w:space="0" w:color="auto"/>
            </w:tcBorders>
          </w:tcPr>
          <w:p w14:paraId="4B8F0E1B" w14:textId="77777777" w:rsidR="00691319" w:rsidRDefault="00691319" w:rsidP="002B0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CF355" w14:textId="77777777" w:rsidR="00691319" w:rsidRDefault="00691319" w:rsidP="002B038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FCF55" w14:textId="77777777" w:rsidR="00691319" w:rsidRPr="007C2097" w:rsidRDefault="00691319" w:rsidP="002B0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319" w14:paraId="0F7BD313" w14:textId="77777777" w:rsidTr="002B0388">
        <w:tc>
          <w:tcPr>
            <w:tcW w:w="1843" w:type="dxa"/>
          </w:tcPr>
          <w:p w14:paraId="31130F56" w14:textId="77777777" w:rsidR="00691319" w:rsidRDefault="00691319" w:rsidP="002B0388">
            <w:pPr>
              <w:pStyle w:val="CRCoverPage"/>
              <w:spacing w:after="0"/>
              <w:rPr>
                <w:b/>
                <w:i/>
                <w:noProof/>
                <w:sz w:val="8"/>
                <w:szCs w:val="8"/>
              </w:rPr>
            </w:pPr>
          </w:p>
        </w:tc>
        <w:tc>
          <w:tcPr>
            <w:tcW w:w="7798" w:type="dxa"/>
            <w:gridSpan w:val="10"/>
          </w:tcPr>
          <w:p w14:paraId="43402943" w14:textId="77777777" w:rsidR="00691319" w:rsidRDefault="00691319" w:rsidP="002B0388">
            <w:pPr>
              <w:pStyle w:val="CRCoverPage"/>
              <w:spacing w:after="0"/>
              <w:rPr>
                <w:noProof/>
                <w:sz w:val="8"/>
                <w:szCs w:val="8"/>
              </w:rPr>
            </w:pPr>
          </w:p>
        </w:tc>
      </w:tr>
      <w:tr w:rsidR="00691319" w14:paraId="05077445" w14:textId="77777777" w:rsidTr="002B0388">
        <w:trPr>
          <w:trHeight w:val="417"/>
        </w:trPr>
        <w:tc>
          <w:tcPr>
            <w:tcW w:w="2268" w:type="dxa"/>
            <w:gridSpan w:val="2"/>
            <w:tcBorders>
              <w:top w:val="single" w:sz="4" w:space="0" w:color="auto"/>
              <w:left w:val="single" w:sz="4" w:space="0" w:color="auto"/>
            </w:tcBorders>
          </w:tcPr>
          <w:p w14:paraId="1C5D2A50" w14:textId="77777777" w:rsidR="00691319" w:rsidRDefault="00691319" w:rsidP="002B03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75767C" w14:textId="77777777" w:rsidR="00691319" w:rsidRDefault="00691319" w:rsidP="002B0388">
            <w:pPr>
              <w:pStyle w:val="CRCoverPage"/>
              <w:spacing w:after="0"/>
              <w:rPr>
                <w:noProof/>
              </w:rPr>
            </w:pPr>
            <w:r>
              <w:rPr>
                <w:noProof/>
              </w:rPr>
              <w:t>In RAN2#105bis, i</w:t>
            </w:r>
            <w:r w:rsidRPr="00691319">
              <w:rPr>
                <w:noProof/>
              </w:rPr>
              <w:t xml:space="preserve">t was agreed to apply a SCG failure-like procedure for MCG fast recovery. </w:t>
            </w:r>
            <w:r w:rsidR="0060092D">
              <w:rPr>
                <w:noProof/>
              </w:rPr>
              <w:t>P</w:t>
            </w:r>
            <w:r w:rsidRPr="00691319">
              <w:rPr>
                <w:noProof/>
              </w:rPr>
              <w:t>art of the SCG failure information procedure is the suspension of SCG transmissions for all SRBs and DRBs, to avoid e.g. unnecessary interference and power consumption in the UE until the connection can be restored by the network. For the same reason, the suspension should also be part of the MCG failure information procedure, such that the MCG is suspended upon initiation of the procedure. Such suspension of the MCG will have an impact on the current SCG failure information procedure, for the case where SCG failure is detected after MCG failure such that the MCG is still suspended.</w:t>
            </w:r>
          </w:p>
          <w:p w14:paraId="3D2D118F" w14:textId="09B2D3D6" w:rsidR="003D330D" w:rsidRPr="007D0C18" w:rsidRDefault="003D330D" w:rsidP="002B0388">
            <w:pPr>
              <w:pStyle w:val="CRCoverPage"/>
              <w:spacing w:after="0"/>
              <w:rPr>
                <w:noProof/>
              </w:rPr>
            </w:pPr>
          </w:p>
        </w:tc>
      </w:tr>
      <w:tr w:rsidR="00691319" w14:paraId="65F82220" w14:textId="77777777" w:rsidTr="002B0388">
        <w:tc>
          <w:tcPr>
            <w:tcW w:w="2268" w:type="dxa"/>
            <w:gridSpan w:val="2"/>
            <w:tcBorders>
              <w:left w:val="single" w:sz="4" w:space="0" w:color="auto"/>
            </w:tcBorders>
          </w:tcPr>
          <w:p w14:paraId="0A041BF7" w14:textId="77777777" w:rsidR="00691319" w:rsidRDefault="00691319" w:rsidP="002B0388">
            <w:pPr>
              <w:pStyle w:val="CRCoverPage"/>
              <w:spacing w:after="0"/>
              <w:rPr>
                <w:b/>
                <w:i/>
                <w:noProof/>
                <w:sz w:val="8"/>
                <w:szCs w:val="8"/>
              </w:rPr>
            </w:pPr>
          </w:p>
        </w:tc>
        <w:tc>
          <w:tcPr>
            <w:tcW w:w="7373" w:type="dxa"/>
            <w:gridSpan w:val="9"/>
            <w:tcBorders>
              <w:right w:val="single" w:sz="4" w:space="0" w:color="auto"/>
            </w:tcBorders>
          </w:tcPr>
          <w:p w14:paraId="5AB17C3D" w14:textId="77777777" w:rsidR="00691319" w:rsidRDefault="00691319" w:rsidP="002B0388">
            <w:pPr>
              <w:pStyle w:val="CRCoverPage"/>
              <w:spacing w:after="0"/>
              <w:rPr>
                <w:noProof/>
                <w:sz w:val="8"/>
                <w:szCs w:val="8"/>
              </w:rPr>
            </w:pPr>
          </w:p>
        </w:tc>
      </w:tr>
      <w:tr w:rsidR="00691319" w14:paraId="422C3D63" w14:textId="77777777" w:rsidTr="002B0388">
        <w:trPr>
          <w:trHeight w:val="166"/>
        </w:trPr>
        <w:tc>
          <w:tcPr>
            <w:tcW w:w="2268" w:type="dxa"/>
            <w:gridSpan w:val="2"/>
            <w:tcBorders>
              <w:left w:val="single" w:sz="4" w:space="0" w:color="auto"/>
            </w:tcBorders>
          </w:tcPr>
          <w:p w14:paraId="7B420A07" w14:textId="77777777" w:rsidR="00691319" w:rsidRDefault="00691319" w:rsidP="002B03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6248C0" w14:textId="3E405392" w:rsidR="00691319" w:rsidRDefault="00691319" w:rsidP="002B0388">
            <w:pPr>
              <w:pStyle w:val="CRCoverPage"/>
              <w:spacing w:after="0"/>
              <w:rPr>
                <w:noProof/>
              </w:rPr>
            </w:pPr>
            <w:r w:rsidRPr="00691319">
              <w:rPr>
                <w:noProof/>
              </w:rPr>
              <w:t xml:space="preserve">For the case where MCG failure information procedure has already been triggered, transmissions on MCG </w:t>
            </w:r>
            <w:r w:rsidR="003D330D">
              <w:rPr>
                <w:noProof/>
              </w:rPr>
              <w:t xml:space="preserve">are </w:t>
            </w:r>
            <w:r w:rsidRPr="00691319">
              <w:rPr>
                <w:noProof/>
              </w:rPr>
              <w:t>suspended. In this case, UE detecting SCG failure should not trigger SCG failure information procedure, as it will not be able to inform the MN of the SCG failure via the MCG</w:t>
            </w:r>
            <w:r w:rsidR="003D330D">
              <w:rPr>
                <w:noProof/>
              </w:rPr>
              <w:t xml:space="preserve"> leg of split SRB</w:t>
            </w:r>
            <w:r w:rsidRPr="00691319">
              <w:rPr>
                <w:noProof/>
              </w:rPr>
              <w:t>. Instead, the UE shall trigger RRC re-establishment procedure to restore connectivity with the network.</w:t>
            </w:r>
          </w:p>
          <w:p w14:paraId="7FD24EF6" w14:textId="5F073AA9" w:rsidR="00691319" w:rsidRDefault="00691319" w:rsidP="002B0388">
            <w:pPr>
              <w:pStyle w:val="CRCoverPage"/>
              <w:spacing w:after="0"/>
              <w:rPr>
                <w:noProof/>
              </w:rPr>
            </w:pPr>
          </w:p>
        </w:tc>
      </w:tr>
      <w:tr w:rsidR="00691319" w14:paraId="0F442BCC" w14:textId="77777777" w:rsidTr="002B0388">
        <w:tc>
          <w:tcPr>
            <w:tcW w:w="2268" w:type="dxa"/>
            <w:gridSpan w:val="2"/>
            <w:tcBorders>
              <w:left w:val="single" w:sz="4" w:space="0" w:color="auto"/>
            </w:tcBorders>
          </w:tcPr>
          <w:p w14:paraId="363BC8EC" w14:textId="77777777" w:rsidR="00691319" w:rsidRDefault="00691319" w:rsidP="002B0388">
            <w:pPr>
              <w:pStyle w:val="CRCoverPage"/>
              <w:spacing w:after="0"/>
              <w:rPr>
                <w:b/>
                <w:i/>
                <w:noProof/>
                <w:sz w:val="8"/>
                <w:szCs w:val="8"/>
              </w:rPr>
            </w:pPr>
          </w:p>
        </w:tc>
        <w:tc>
          <w:tcPr>
            <w:tcW w:w="7373" w:type="dxa"/>
            <w:gridSpan w:val="9"/>
            <w:tcBorders>
              <w:right w:val="single" w:sz="4" w:space="0" w:color="auto"/>
            </w:tcBorders>
          </w:tcPr>
          <w:p w14:paraId="2E97C3ED" w14:textId="77777777" w:rsidR="00691319" w:rsidRDefault="00691319" w:rsidP="002B0388">
            <w:pPr>
              <w:pStyle w:val="CRCoverPage"/>
              <w:spacing w:after="0"/>
              <w:rPr>
                <w:noProof/>
                <w:sz w:val="8"/>
                <w:szCs w:val="8"/>
              </w:rPr>
            </w:pPr>
          </w:p>
        </w:tc>
      </w:tr>
      <w:tr w:rsidR="00691319" w14:paraId="75A9739D" w14:textId="77777777" w:rsidTr="002B0388">
        <w:tc>
          <w:tcPr>
            <w:tcW w:w="2268" w:type="dxa"/>
            <w:gridSpan w:val="2"/>
            <w:tcBorders>
              <w:left w:val="single" w:sz="4" w:space="0" w:color="auto"/>
              <w:bottom w:val="single" w:sz="4" w:space="0" w:color="auto"/>
            </w:tcBorders>
          </w:tcPr>
          <w:p w14:paraId="4550FCA3" w14:textId="77777777" w:rsidR="00691319" w:rsidRDefault="00691319" w:rsidP="002B03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5EA8C" w14:textId="06CB2D00" w:rsidR="00691319" w:rsidRDefault="00B66D59" w:rsidP="002B0388">
            <w:pPr>
              <w:pStyle w:val="CRCoverPage"/>
              <w:spacing w:after="0"/>
              <w:ind w:left="100"/>
              <w:rPr>
                <w:noProof/>
              </w:rPr>
            </w:pPr>
            <w:r>
              <w:rPr>
                <w:noProof/>
              </w:rPr>
              <w:t>SCG Failure Information procedure will not succeed</w:t>
            </w:r>
            <w:r w:rsidR="0060092D">
              <w:rPr>
                <w:noProof/>
              </w:rPr>
              <w:t xml:space="preserve"> for the case where MCG is suspended</w:t>
            </w:r>
            <w:r>
              <w:rPr>
                <w:noProof/>
              </w:rPr>
              <w:t>.</w:t>
            </w:r>
          </w:p>
          <w:p w14:paraId="3B4F8B8D" w14:textId="29CF2186" w:rsidR="00691319" w:rsidRDefault="00691319" w:rsidP="002B0388">
            <w:pPr>
              <w:pStyle w:val="CRCoverPage"/>
              <w:spacing w:after="0"/>
              <w:ind w:left="100"/>
              <w:rPr>
                <w:noProof/>
              </w:rPr>
            </w:pPr>
          </w:p>
        </w:tc>
      </w:tr>
      <w:tr w:rsidR="00691319" w14:paraId="49662C7A" w14:textId="77777777" w:rsidTr="002B0388">
        <w:tc>
          <w:tcPr>
            <w:tcW w:w="2268" w:type="dxa"/>
            <w:gridSpan w:val="2"/>
          </w:tcPr>
          <w:p w14:paraId="00C5549C" w14:textId="77777777" w:rsidR="00691319" w:rsidRDefault="00691319" w:rsidP="002B0388">
            <w:pPr>
              <w:pStyle w:val="CRCoverPage"/>
              <w:spacing w:after="0"/>
              <w:rPr>
                <w:b/>
                <w:i/>
                <w:noProof/>
                <w:sz w:val="8"/>
                <w:szCs w:val="8"/>
              </w:rPr>
            </w:pPr>
          </w:p>
        </w:tc>
        <w:tc>
          <w:tcPr>
            <w:tcW w:w="7373" w:type="dxa"/>
            <w:gridSpan w:val="9"/>
          </w:tcPr>
          <w:p w14:paraId="2D4BA0D7" w14:textId="77777777" w:rsidR="00691319" w:rsidRDefault="00691319" w:rsidP="002B0388">
            <w:pPr>
              <w:pStyle w:val="CRCoverPage"/>
              <w:spacing w:after="0"/>
              <w:rPr>
                <w:noProof/>
                <w:sz w:val="8"/>
                <w:szCs w:val="8"/>
              </w:rPr>
            </w:pPr>
          </w:p>
        </w:tc>
      </w:tr>
      <w:tr w:rsidR="00691319" w14:paraId="4D1E54AD" w14:textId="77777777" w:rsidTr="002B0388">
        <w:tc>
          <w:tcPr>
            <w:tcW w:w="2268" w:type="dxa"/>
            <w:gridSpan w:val="2"/>
            <w:tcBorders>
              <w:top w:val="single" w:sz="4" w:space="0" w:color="auto"/>
              <w:left w:val="single" w:sz="4" w:space="0" w:color="auto"/>
            </w:tcBorders>
          </w:tcPr>
          <w:p w14:paraId="6FC51787" w14:textId="77777777" w:rsidR="00691319" w:rsidRDefault="00691319" w:rsidP="002B03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24780C" w14:textId="670F3315" w:rsidR="00691319" w:rsidRDefault="00B66D59" w:rsidP="002B0388">
            <w:pPr>
              <w:pStyle w:val="CRCoverPage"/>
              <w:spacing w:after="0"/>
              <w:rPr>
                <w:noProof/>
              </w:rPr>
            </w:pPr>
            <w:r>
              <w:rPr>
                <w:rFonts w:eastAsia="SimSun"/>
                <w:lang w:eastAsia="zh-CN"/>
              </w:rPr>
              <w:t>5.3.5.8.2, 5.3.5.8.3, 5.3.10.3, 5.7.3</w:t>
            </w:r>
          </w:p>
        </w:tc>
      </w:tr>
      <w:tr w:rsidR="00691319" w14:paraId="6C19B151" w14:textId="77777777" w:rsidTr="002B0388">
        <w:tc>
          <w:tcPr>
            <w:tcW w:w="2268" w:type="dxa"/>
            <w:gridSpan w:val="2"/>
            <w:tcBorders>
              <w:left w:val="single" w:sz="4" w:space="0" w:color="auto"/>
            </w:tcBorders>
          </w:tcPr>
          <w:p w14:paraId="1FA3557B" w14:textId="77777777" w:rsidR="00691319" w:rsidRDefault="00691319" w:rsidP="002B0388">
            <w:pPr>
              <w:pStyle w:val="CRCoverPage"/>
              <w:spacing w:after="0"/>
              <w:rPr>
                <w:b/>
                <w:i/>
                <w:noProof/>
                <w:sz w:val="8"/>
                <w:szCs w:val="8"/>
              </w:rPr>
            </w:pPr>
          </w:p>
        </w:tc>
        <w:tc>
          <w:tcPr>
            <w:tcW w:w="7373" w:type="dxa"/>
            <w:gridSpan w:val="9"/>
            <w:tcBorders>
              <w:right w:val="single" w:sz="4" w:space="0" w:color="auto"/>
            </w:tcBorders>
          </w:tcPr>
          <w:p w14:paraId="581300FC" w14:textId="77777777" w:rsidR="00691319" w:rsidRDefault="00691319" w:rsidP="002B0388">
            <w:pPr>
              <w:pStyle w:val="CRCoverPage"/>
              <w:spacing w:after="0"/>
              <w:rPr>
                <w:noProof/>
                <w:sz w:val="8"/>
                <w:szCs w:val="8"/>
              </w:rPr>
            </w:pPr>
          </w:p>
        </w:tc>
      </w:tr>
      <w:tr w:rsidR="00691319" w14:paraId="16328001" w14:textId="77777777" w:rsidTr="002B0388">
        <w:tc>
          <w:tcPr>
            <w:tcW w:w="2268" w:type="dxa"/>
            <w:gridSpan w:val="2"/>
            <w:tcBorders>
              <w:left w:val="single" w:sz="4" w:space="0" w:color="auto"/>
            </w:tcBorders>
          </w:tcPr>
          <w:p w14:paraId="30B44E3D" w14:textId="77777777" w:rsidR="00691319" w:rsidRDefault="00691319" w:rsidP="002B0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A3D86" w14:textId="77777777" w:rsidR="00691319" w:rsidRDefault="00691319" w:rsidP="002B0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6FC78" w14:textId="77777777" w:rsidR="00691319" w:rsidRDefault="00691319" w:rsidP="002B0388">
            <w:pPr>
              <w:pStyle w:val="CRCoverPage"/>
              <w:spacing w:after="0"/>
              <w:jc w:val="center"/>
              <w:rPr>
                <w:b/>
                <w:caps/>
                <w:noProof/>
              </w:rPr>
            </w:pPr>
            <w:r>
              <w:rPr>
                <w:b/>
                <w:caps/>
                <w:noProof/>
              </w:rPr>
              <w:t>N</w:t>
            </w:r>
          </w:p>
        </w:tc>
        <w:tc>
          <w:tcPr>
            <w:tcW w:w="2977" w:type="dxa"/>
            <w:gridSpan w:val="3"/>
          </w:tcPr>
          <w:p w14:paraId="389069AD" w14:textId="77777777" w:rsidR="00691319" w:rsidRDefault="00691319" w:rsidP="002B03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32E2C6" w14:textId="77777777" w:rsidR="00691319" w:rsidRDefault="00691319" w:rsidP="002B0388">
            <w:pPr>
              <w:pStyle w:val="CRCoverPage"/>
              <w:spacing w:after="0"/>
              <w:ind w:left="99"/>
              <w:rPr>
                <w:noProof/>
              </w:rPr>
            </w:pPr>
          </w:p>
        </w:tc>
      </w:tr>
      <w:tr w:rsidR="00691319" w14:paraId="1B8F7125" w14:textId="77777777" w:rsidTr="002B0388">
        <w:tc>
          <w:tcPr>
            <w:tcW w:w="2268" w:type="dxa"/>
            <w:gridSpan w:val="2"/>
            <w:tcBorders>
              <w:left w:val="single" w:sz="4" w:space="0" w:color="auto"/>
            </w:tcBorders>
          </w:tcPr>
          <w:p w14:paraId="2A655113" w14:textId="77777777" w:rsidR="00691319" w:rsidRDefault="00691319" w:rsidP="002B0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40DE9" w14:textId="1DB4D184" w:rsidR="00691319" w:rsidRDefault="00691319" w:rsidP="002B0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66C7A" w14:textId="0BBE46F5" w:rsidR="00691319" w:rsidRDefault="00B66D59" w:rsidP="002B0388">
            <w:pPr>
              <w:pStyle w:val="CRCoverPage"/>
              <w:spacing w:after="0"/>
              <w:jc w:val="center"/>
              <w:rPr>
                <w:b/>
                <w:caps/>
                <w:noProof/>
              </w:rPr>
            </w:pPr>
            <w:r>
              <w:rPr>
                <w:b/>
                <w:caps/>
                <w:noProof/>
              </w:rPr>
              <w:t>x</w:t>
            </w:r>
          </w:p>
        </w:tc>
        <w:tc>
          <w:tcPr>
            <w:tcW w:w="2977" w:type="dxa"/>
            <w:gridSpan w:val="3"/>
          </w:tcPr>
          <w:p w14:paraId="76AC4D13" w14:textId="77777777" w:rsidR="00691319" w:rsidRDefault="00691319" w:rsidP="002B03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15BA0D" w14:textId="327D6B25" w:rsidR="00691319" w:rsidRDefault="00B66D59" w:rsidP="002B0388">
            <w:pPr>
              <w:pStyle w:val="CRCoverPage"/>
              <w:spacing w:after="0"/>
              <w:ind w:left="99"/>
              <w:rPr>
                <w:noProof/>
              </w:rPr>
            </w:pPr>
            <w:r>
              <w:rPr>
                <w:noProof/>
              </w:rPr>
              <w:t>TS/TR ... CR ...</w:t>
            </w:r>
          </w:p>
        </w:tc>
      </w:tr>
      <w:tr w:rsidR="00691319" w14:paraId="76926A9C" w14:textId="77777777" w:rsidTr="002B0388">
        <w:tc>
          <w:tcPr>
            <w:tcW w:w="2268" w:type="dxa"/>
            <w:gridSpan w:val="2"/>
            <w:tcBorders>
              <w:left w:val="single" w:sz="4" w:space="0" w:color="auto"/>
            </w:tcBorders>
          </w:tcPr>
          <w:p w14:paraId="68F46BE9" w14:textId="77777777" w:rsidR="00691319" w:rsidRDefault="00691319" w:rsidP="002B0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B0D3" w14:textId="77777777" w:rsidR="00691319" w:rsidRDefault="00691319" w:rsidP="002B0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846B3" w14:textId="77777777" w:rsidR="00691319" w:rsidRDefault="00691319" w:rsidP="002B0388">
            <w:pPr>
              <w:pStyle w:val="CRCoverPage"/>
              <w:spacing w:after="0"/>
              <w:jc w:val="center"/>
              <w:rPr>
                <w:b/>
                <w:caps/>
                <w:noProof/>
              </w:rPr>
            </w:pPr>
            <w:r>
              <w:rPr>
                <w:b/>
                <w:caps/>
                <w:noProof/>
              </w:rPr>
              <w:t>X</w:t>
            </w:r>
          </w:p>
        </w:tc>
        <w:tc>
          <w:tcPr>
            <w:tcW w:w="2977" w:type="dxa"/>
            <w:gridSpan w:val="3"/>
          </w:tcPr>
          <w:p w14:paraId="553D15C5" w14:textId="77777777" w:rsidR="00691319" w:rsidRDefault="00691319" w:rsidP="002B03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79111E" w14:textId="77777777" w:rsidR="00691319" w:rsidRDefault="00691319" w:rsidP="002B0388">
            <w:pPr>
              <w:pStyle w:val="CRCoverPage"/>
              <w:spacing w:after="0"/>
              <w:ind w:left="99"/>
              <w:rPr>
                <w:noProof/>
              </w:rPr>
            </w:pPr>
            <w:r>
              <w:rPr>
                <w:noProof/>
              </w:rPr>
              <w:t xml:space="preserve">TS/TR ... CR ... </w:t>
            </w:r>
          </w:p>
        </w:tc>
      </w:tr>
      <w:tr w:rsidR="00691319" w14:paraId="58A4EFCA" w14:textId="77777777" w:rsidTr="002B0388">
        <w:tc>
          <w:tcPr>
            <w:tcW w:w="2268" w:type="dxa"/>
            <w:gridSpan w:val="2"/>
            <w:tcBorders>
              <w:left w:val="single" w:sz="4" w:space="0" w:color="auto"/>
            </w:tcBorders>
          </w:tcPr>
          <w:p w14:paraId="6A10E425" w14:textId="77777777" w:rsidR="00691319" w:rsidRDefault="00691319" w:rsidP="002B0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D5ADA" w14:textId="77777777" w:rsidR="00691319" w:rsidRDefault="00691319" w:rsidP="002B0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316E5" w14:textId="77777777" w:rsidR="00691319" w:rsidRDefault="00691319" w:rsidP="002B0388">
            <w:pPr>
              <w:pStyle w:val="CRCoverPage"/>
              <w:spacing w:after="0"/>
              <w:jc w:val="center"/>
              <w:rPr>
                <w:b/>
                <w:caps/>
                <w:noProof/>
              </w:rPr>
            </w:pPr>
            <w:r>
              <w:rPr>
                <w:b/>
                <w:caps/>
                <w:noProof/>
              </w:rPr>
              <w:t>X</w:t>
            </w:r>
          </w:p>
        </w:tc>
        <w:tc>
          <w:tcPr>
            <w:tcW w:w="2977" w:type="dxa"/>
            <w:gridSpan w:val="3"/>
          </w:tcPr>
          <w:p w14:paraId="5071FD6C" w14:textId="77777777" w:rsidR="00691319" w:rsidRDefault="00691319" w:rsidP="002B03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13F4D9" w14:textId="77777777" w:rsidR="00691319" w:rsidRDefault="00691319" w:rsidP="002B0388">
            <w:pPr>
              <w:pStyle w:val="CRCoverPage"/>
              <w:spacing w:after="0"/>
              <w:ind w:left="99"/>
              <w:rPr>
                <w:noProof/>
              </w:rPr>
            </w:pPr>
            <w:r>
              <w:rPr>
                <w:noProof/>
              </w:rPr>
              <w:t xml:space="preserve">TS/TR ... CR ... </w:t>
            </w:r>
          </w:p>
        </w:tc>
      </w:tr>
      <w:tr w:rsidR="00691319" w14:paraId="0021B5DE" w14:textId="77777777" w:rsidTr="002B0388">
        <w:tc>
          <w:tcPr>
            <w:tcW w:w="2268" w:type="dxa"/>
            <w:gridSpan w:val="2"/>
            <w:tcBorders>
              <w:left w:val="single" w:sz="4" w:space="0" w:color="auto"/>
            </w:tcBorders>
          </w:tcPr>
          <w:p w14:paraId="4A8FF2BF" w14:textId="77777777" w:rsidR="00691319" w:rsidRDefault="00691319" w:rsidP="002B0388">
            <w:pPr>
              <w:pStyle w:val="CRCoverPage"/>
              <w:spacing w:after="0"/>
              <w:rPr>
                <w:b/>
                <w:i/>
                <w:noProof/>
              </w:rPr>
            </w:pPr>
          </w:p>
        </w:tc>
        <w:tc>
          <w:tcPr>
            <w:tcW w:w="7373" w:type="dxa"/>
            <w:gridSpan w:val="9"/>
            <w:tcBorders>
              <w:right w:val="single" w:sz="4" w:space="0" w:color="auto"/>
            </w:tcBorders>
          </w:tcPr>
          <w:p w14:paraId="0F60657A" w14:textId="77777777" w:rsidR="00691319" w:rsidRDefault="00691319" w:rsidP="002B0388">
            <w:pPr>
              <w:pStyle w:val="CRCoverPage"/>
              <w:spacing w:after="0"/>
              <w:rPr>
                <w:noProof/>
              </w:rPr>
            </w:pPr>
          </w:p>
        </w:tc>
      </w:tr>
      <w:tr w:rsidR="00691319" w14:paraId="310AF282" w14:textId="77777777" w:rsidTr="002B0388">
        <w:tc>
          <w:tcPr>
            <w:tcW w:w="2268" w:type="dxa"/>
            <w:gridSpan w:val="2"/>
            <w:tcBorders>
              <w:left w:val="single" w:sz="4" w:space="0" w:color="auto"/>
              <w:bottom w:val="single" w:sz="4" w:space="0" w:color="auto"/>
            </w:tcBorders>
          </w:tcPr>
          <w:p w14:paraId="284AB022" w14:textId="77777777" w:rsidR="00691319" w:rsidRDefault="00691319" w:rsidP="002B03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453E1D1" w14:textId="77777777" w:rsidR="00691319" w:rsidRDefault="00691319" w:rsidP="002B0388">
            <w:pPr>
              <w:pStyle w:val="CRCoverPage"/>
              <w:spacing w:after="0"/>
              <w:ind w:left="100"/>
              <w:rPr>
                <w:noProof/>
              </w:rPr>
            </w:pPr>
          </w:p>
        </w:tc>
      </w:tr>
    </w:tbl>
    <w:p w14:paraId="0C062811" w14:textId="77777777" w:rsidR="00691319" w:rsidRDefault="00691319" w:rsidP="00691319">
      <w:pPr>
        <w:pStyle w:val="CRCoverPage"/>
        <w:spacing w:after="0"/>
        <w:rPr>
          <w:noProof/>
          <w:sz w:val="8"/>
          <w:szCs w:val="8"/>
        </w:rPr>
      </w:pPr>
    </w:p>
    <w:p w14:paraId="633BC88D" w14:textId="77777777" w:rsidR="00691319" w:rsidRDefault="00691319" w:rsidP="00691319">
      <w:pPr>
        <w:rPr>
          <w:noProof/>
        </w:rPr>
        <w:sectPr w:rsidR="00691319" w:rsidSect="00DE1FFA">
          <w:headerReference w:type="even" r:id="rId16"/>
          <w:footnotePr>
            <w:numRestart w:val="eachSect"/>
          </w:footnotePr>
          <w:pgSz w:w="11907" w:h="16840" w:code="9"/>
          <w:pgMar w:top="1418" w:right="1134" w:bottom="1134" w:left="1134" w:header="680" w:footer="567" w:gutter="0"/>
          <w:cols w:space="720"/>
          <w:docGrid w:linePitch="272"/>
        </w:sectPr>
      </w:pPr>
    </w:p>
    <w:p w14:paraId="0789A1CB" w14:textId="77777777" w:rsidR="00691319" w:rsidRDefault="00691319" w:rsidP="00691319">
      <w:pPr>
        <w:pStyle w:val="Note-Boxed"/>
        <w:jc w:val="center"/>
        <w:rPr>
          <w:rFonts w:ascii="Times New Roman" w:hAnsi="Times New Roman" w:cs="Times New Roman"/>
        </w:rPr>
      </w:pPr>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1A4FC6D" w14:textId="77777777" w:rsidR="00691319" w:rsidRDefault="00691319" w:rsidP="00E35559">
      <w:pPr>
        <w:pStyle w:val="3GPPHeader"/>
        <w:spacing w:after="60"/>
        <w:rPr>
          <w:lang w:val="en-US"/>
        </w:rPr>
      </w:pPr>
    </w:p>
    <w:p w14:paraId="50D35B94" w14:textId="77777777" w:rsidR="00746A7A" w:rsidRPr="00AB1A0A" w:rsidRDefault="00746A7A" w:rsidP="00746A7A">
      <w:pPr>
        <w:pStyle w:val="Heading5"/>
        <w:rPr>
          <w:rFonts w:eastAsia="SimSun"/>
          <w:lang w:eastAsia="zh-CN"/>
        </w:rPr>
      </w:pPr>
      <w:bookmarkStart w:id="2" w:name="_Toc5285047"/>
      <w:r w:rsidRPr="00AB1A0A">
        <w:rPr>
          <w:rFonts w:eastAsia="SimSun"/>
          <w:lang w:eastAsia="zh-CN"/>
        </w:rPr>
        <w:t>5.3.5.8.2</w:t>
      </w:r>
      <w:r w:rsidRPr="00AB1A0A">
        <w:rPr>
          <w:rFonts w:eastAsia="SimSun"/>
          <w:lang w:eastAsia="zh-CN"/>
        </w:rPr>
        <w:tab/>
        <w:t>Inability to comply with RRCReconfiguration</w:t>
      </w:r>
      <w:bookmarkEnd w:id="2"/>
    </w:p>
    <w:p w14:paraId="576D23F1" w14:textId="77777777" w:rsidR="00746A7A" w:rsidRPr="00AB1A0A" w:rsidRDefault="00746A7A" w:rsidP="00746A7A">
      <w:pPr>
        <w:rPr>
          <w:rFonts w:eastAsia="SimSun"/>
          <w:lang w:eastAsia="zh-CN"/>
        </w:rPr>
      </w:pPr>
      <w:r w:rsidRPr="00AB1A0A">
        <w:rPr>
          <w:rFonts w:eastAsia="SimSun"/>
          <w:lang w:eastAsia="zh-CN"/>
        </w:rPr>
        <w:t>The UE shall:</w:t>
      </w:r>
    </w:p>
    <w:p w14:paraId="1108B2F7" w14:textId="77777777" w:rsidR="00746A7A" w:rsidRPr="00AB1A0A" w:rsidRDefault="00746A7A" w:rsidP="00746A7A">
      <w:pPr>
        <w:pStyle w:val="B1"/>
        <w:rPr>
          <w:rFonts w:eastAsia="MS Mincho"/>
        </w:rPr>
      </w:pPr>
      <w:r w:rsidRPr="00AB1A0A">
        <w:rPr>
          <w:rFonts w:eastAsia="SimSun"/>
        </w:rPr>
        <w:t>1&gt;</w:t>
      </w:r>
      <w:r w:rsidRPr="00AB1A0A">
        <w:rPr>
          <w:rFonts w:eastAsia="SimSun"/>
        </w:rPr>
        <w:tab/>
        <w:t xml:space="preserve">if the UE is </w:t>
      </w:r>
      <w:r w:rsidRPr="00AB1A0A">
        <w:t>in EN-DC:</w:t>
      </w:r>
    </w:p>
    <w:p w14:paraId="15C65C1D" w14:textId="129D3ED1" w:rsidR="00746A7A" w:rsidRPr="00AB1A0A" w:rsidRDefault="00746A7A" w:rsidP="00746A7A">
      <w:pPr>
        <w:pStyle w:val="B2"/>
        <w:rPr>
          <w:lang w:eastAsia="zh-CN"/>
        </w:rPr>
      </w:pPr>
      <w:r w:rsidRPr="00AB1A0A">
        <w:rPr>
          <w:lang w:eastAsia="zh-CN"/>
        </w:rPr>
        <w:t>2&gt;</w:t>
      </w:r>
      <w:r w:rsidRPr="00AB1A0A">
        <w:rPr>
          <w:lang w:eastAsia="zh-CN"/>
        </w:rPr>
        <w:tab/>
        <w:t xml:space="preserve">if the UE is unable to comply with (part of) the configuration included in the </w:t>
      </w:r>
      <w:r w:rsidRPr="00AB1A0A">
        <w:rPr>
          <w:i/>
        </w:rPr>
        <w:t>RRCReconfiguration</w:t>
      </w:r>
      <w:r w:rsidRPr="00AB1A0A">
        <w:rPr>
          <w:lang w:eastAsia="zh-CN"/>
        </w:rPr>
        <w:t xml:space="preserve"> message received over SRB3;</w:t>
      </w:r>
    </w:p>
    <w:p w14:paraId="6DBC2F76" w14:textId="277E4E15" w:rsidR="00EE577C" w:rsidRDefault="00EE577C" w:rsidP="00EE577C">
      <w:pPr>
        <w:pStyle w:val="B2"/>
        <w:ind w:firstLine="0"/>
        <w:rPr>
          <w:ins w:id="3" w:author="Ericsson" w:date="2019-04-26T15:35:00Z"/>
        </w:rPr>
      </w:pPr>
      <w:ins w:id="4" w:author="Ericsson" w:date="2019-04-26T15:35:00Z">
        <w:r>
          <w:t>3</w:t>
        </w:r>
        <w:r w:rsidRPr="00AB1A0A">
          <w:t>&gt;</w:t>
        </w:r>
        <w:r w:rsidRPr="00AB1A0A">
          <w:tab/>
        </w:r>
        <w:r>
          <w:t>if MCG transmission is not suspended:</w:t>
        </w:r>
      </w:ins>
    </w:p>
    <w:p w14:paraId="75C888B8" w14:textId="33865518" w:rsidR="00746A7A" w:rsidRPr="00AB1A0A" w:rsidRDefault="00EE577C" w:rsidP="00EE577C">
      <w:pPr>
        <w:pStyle w:val="B3"/>
        <w:ind w:left="1418"/>
        <w:rPr>
          <w:lang w:eastAsia="zh-CN"/>
        </w:rPr>
      </w:pPr>
      <w:ins w:id="5" w:author="Ericsson" w:date="2019-04-26T15:36:00Z">
        <w:r>
          <w:t>4</w:t>
        </w:r>
      </w:ins>
      <w:del w:id="6" w:author="Ericsson" w:date="2019-04-26T15:36:00Z">
        <w:r w:rsidR="00746A7A" w:rsidRPr="00AB1A0A" w:rsidDel="00EE577C">
          <w:delText>3</w:delText>
        </w:r>
      </w:del>
      <w:r w:rsidR="00746A7A" w:rsidRPr="00AB1A0A">
        <w:rPr>
          <w:lang w:eastAsia="zh-CN"/>
        </w:rPr>
        <w:t>&gt;</w:t>
      </w:r>
      <w:r w:rsidR="00746A7A" w:rsidRPr="00AB1A0A">
        <w:rPr>
          <w:lang w:eastAsia="zh-CN"/>
        </w:rPr>
        <w:tab/>
        <w:t xml:space="preserve">continue using the configuration used prior to the reception of </w:t>
      </w:r>
      <w:r w:rsidR="00746A7A" w:rsidRPr="00AB1A0A">
        <w:rPr>
          <w:i/>
        </w:rPr>
        <w:t>RRCReconfiguration</w:t>
      </w:r>
      <w:r w:rsidR="00746A7A" w:rsidRPr="00AB1A0A">
        <w:rPr>
          <w:lang w:eastAsia="zh-CN"/>
        </w:rPr>
        <w:t xml:space="preserve"> message;</w:t>
      </w:r>
    </w:p>
    <w:p w14:paraId="2931DFEC" w14:textId="6C8F2EA3" w:rsidR="00746A7A" w:rsidRDefault="00EE577C" w:rsidP="00EE577C">
      <w:pPr>
        <w:pStyle w:val="B3"/>
        <w:ind w:left="1418"/>
        <w:rPr>
          <w:ins w:id="7" w:author="Ericsson" w:date="2019-04-26T15:36:00Z"/>
          <w:lang w:eastAsia="zh-CN"/>
        </w:rPr>
      </w:pPr>
      <w:ins w:id="8" w:author="Ericsson" w:date="2019-04-26T15:36:00Z">
        <w:r>
          <w:rPr>
            <w:lang w:eastAsia="zh-CN"/>
          </w:rPr>
          <w:t>4</w:t>
        </w:r>
      </w:ins>
      <w:del w:id="9" w:author="Ericsson" w:date="2019-04-26T15:36:00Z">
        <w:r w:rsidR="00746A7A" w:rsidRPr="00AB1A0A" w:rsidDel="00EE577C">
          <w:rPr>
            <w:lang w:eastAsia="zh-CN"/>
          </w:rPr>
          <w:delText>3</w:delText>
        </w:r>
      </w:del>
      <w:r w:rsidR="00746A7A" w:rsidRPr="00AB1A0A">
        <w:rPr>
          <w:lang w:eastAsia="zh-CN"/>
        </w:rPr>
        <w:t>&gt;</w:t>
      </w:r>
      <w:r w:rsidR="00746A7A" w:rsidRPr="00AB1A0A">
        <w:rPr>
          <w:lang w:eastAsia="zh-CN"/>
        </w:rPr>
        <w:tab/>
        <w:t xml:space="preserve">initiate the SCG failure information procedure as specified in subclause </w:t>
      </w:r>
      <w:r w:rsidR="00746A7A" w:rsidRPr="00AB1A0A">
        <w:t>5.</w:t>
      </w:r>
      <w:r w:rsidR="00746A7A" w:rsidRPr="00AB1A0A">
        <w:rPr>
          <w:lang w:eastAsia="zh-CN"/>
        </w:rPr>
        <w:t>7.</w:t>
      </w:r>
      <w:r w:rsidR="00746A7A" w:rsidRPr="00AB1A0A">
        <w:t>3</w:t>
      </w:r>
      <w:r w:rsidR="00746A7A" w:rsidRPr="00AB1A0A">
        <w:rPr>
          <w:lang w:eastAsia="zh-CN"/>
        </w:rPr>
        <w:t xml:space="preserve"> to report SCG reconfiguration error, upon which the connection reconfiguration procedure ends;</w:t>
      </w:r>
    </w:p>
    <w:p w14:paraId="3D172BC6" w14:textId="4BEA6D76" w:rsidR="00EE577C" w:rsidRDefault="00EE577C" w:rsidP="00EE577C">
      <w:pPr>
        <w:pStyle w:val="B2"/>
        <w:ind w:firstLine="0"/>
        <w:rPr>
          <w:ins w:id="10" w:author="Ericsson" w:date="2019-04-26T15:36:00Z"/>
          <w:lang w:eastAsia="zh-CN"/>
        </w:rPr>
      </w:pPr>
      <w:ins w:id="11" w:author="Ericsson" w:date="2019-04-26T15:36:00Z">
        <w:r>
          <w:rPr>
            <w:lang w:eastAsia="zh-CN"/>
          </w:rPr>
          <w:t>3&gt; else</w:t>
        </w:r>
      </w:ins>
    </w:p>
    <w:p w14:paraId="3CF71BED" w14:textId="7CE94D8C" w:rsidR="00EE577C" w:rsidRPr="00AB1A0A" w:rsidRDefault="00EE577C" w:rsidP="00EE577C">
      <w:pPr>
        <w:pStyle w:val="B3"/>
        <w:ind w:hanging="1"/>
        <w:rPr>
          <w:ins w:id="12" w:author="Ericsson" w:date="2019-04-26T15:36:00Z"/>
        </w:rPr>
      </w:pPr>
      <w:ins w:id="13" w:author="Ericsson" w:date="2019-04-26T15:36:00Z">
        <w:r>
          <w:t>4</w:t>
        </w:r>
        <w:r w:rsidRPr="00AB1A0A">
          <w:t>&gt;</w:t>
        </w:r>
      </w:ins>
      <w:ins w:id="14" w:author="Ericsson" w:date="2019-04-29T16:50:00Z">
        <w:r w:rsidR="001F0FD3">
          <w:t xml:space="preserve"> </w:t>
        </w:r>
      </w:ins>
      <w:ins w:id="15" w:author="Ericsson" w:date="2019-04-26T15:36:00Z">
        <w:r w:rsidRPr="00AB1A0A">
          <w:t>consider radio link failure to be detected for the MCG</w:t>
        </w:r>
        <w:r>
          <w:t xml:space="preserve"> and SCG</w:t>
        </w:r>
        <w:r w:rsidRPr="00AB1A0A">
          <w:t xml:space="preserve"> i.e. RLF;</w:t>
        </w:r>
      </w:ins>
    </w:p>
    <w:p w14:paraId="6EF73A7F" w14:textId="1D50DFD5" w:rsidR="00EE577C" w:rsidRDefault="00EE577C" w:rsidP="00EE577C">
      <w:pPr>
        <w:pStyle w:val="B4"/>
        <w:ind w:left="567" w:firstLine="567"/>
        <w:rPr>
          <w:ins w:id="16" w:author="Ericsson" w:date="2019-04-26T15:36:00Z"/>
        </w:rPr>
      </w:pPr>
      <w:ins w:id="17" w:author="Ericsson" w:date="2019-04-26T15:37:00Z">
        <w:r>
          <w:t>4</w:t>
        </w:r>
      </w:ins>
      <w:ins w:id="18" w:author="Ericsson" w:date="2019-04-26T15:36:00Z">
        <w:r w:rsidRPr="00AB1A0A">
          <w:t>&gt;</w:t>
        </w:r>
      </w:ins>
      <w:ins w:id="19" w:author="Ericsson" w:date="2019-04-29T16:50:00Z">
        <w:r w:rsidR="001F0FD3">
          <w:t xml:space="preserve"> </w:t>
        </w:r>
      </w:ins>
      <w:ins w:id="20" w:author="Ericsson" w:date="2019-04-26T15:36:00Z">
        <w:r>
          <w:t>if UE is in NR-DC</w:t>
        </w:r>
      </w:ins>
    </w:p>
    <w:p w14:paraId="1D8C0D74" w14:textId="4FC0D834" w:rsidR="00EE577C" w:rsidRDefault="00EE577C" w:rsidP="00EE577C">
      <w:pPr>
        <w:pStyle w:val="B4"/>
        <w:ind w:firstLine="0"/>
        <w:rPr>
          <w:ins w:id="21" w:author="Ericsson" w:date="2019-04-26T15:36:00Z"/>
        </w:rPr>
      </w:pPr>
      <w:ins w:id="22" w:author="Ericsson" w:date="2019-04-26T15:37:00Z">
        <w:r>
          <w:t>5</w:t>
        </w:r>
      </w:ins>
      <w:ins w:id="23" w:author="Ericsson" w:date="2019-04-26T15:36:00Z">
        <w:r>
          <w:t xml:space="preserve">&gt; </w:t>
        </w:r>
        <w:r w:rsidRPr="00AB1A0A">
          <w:t>initiate the connection re-establishment procedure as specified in 5.3.7.</w:t>
        </w:r>
      </w:ins>
    </w:p>
    <w:p w14:paraId="20ECE399" w14:textId="42A7BE7A" w:rsidR="00EE577C" w:rsidRDefault="00EE577C" w:rsidP="00EE577C">
      <w:pPr>
        <w:pStyle w:val="B4"/>
        <w:ind w:left="567" w:firstLine="567"/>
        <w:rPr>
          <w:ins w:id="24" w:author="Ericsson" w:date="2019-04-26T15:36:00Z"/>
        </w:rPr>
      </w:pPr>
      <w:ins w:id="25" w:author="Ericsson" w:date="2019-04-26T15:37:00Z">
        <w:r>
          <w:t>4</w:t>
        </w:r>
      </w:ins>
      <w:ins w:id="26" w:author="Ericsson" w:date="2019-04-26T15:36:00Z">
        <w:r w:rsidRPr="00AB1A0A">
          <w:t>&gt;</w:t>
        </w:r>
      </w:ins>
      <w:ins w:id="27" w:author="Ericsson" w:date="2019-04-29T16:50:00Z">
        <w:r w:rsidR="001F0FD3">
          <w:t xml:space="preserve"> </w:t>
        </w:r>
      </w:ins>
      <w:ins w:id="28" w:author="Ericsson" w:date="2019-04-26T15:36:00Z">
        <w:r>
          <w:t>else (UE is in (NG)EN-DC)</w:t>
        </w:r>
      </w:ins>
    </w:p>
    <w:p w14:paraId="4BFD15EE" w14:textId="28A29AF1" w:rsidR="00EE577C" w:rsidRPr="00AB1A0A" w:rsidRDefault="00EE577C" w:rsidP="00EE577C">
      <w:pPr>
        <w:pStyle w:val="B3"/>
        <w:ind w:left="1418" w:firstLine="0"/>
        <w:rPr>
          <w:lang w:eastAsia="zh-CN"/>
        </w:rPr>
      </w:pPr>
      <w:ins w:id="29" w:author="Ericsson" w:date="2019-04-26T15:37:00Z">
        <w:r>
          <w:t>5</w:t>
        </w:r>
      </w:ins>
      <w:ins w:id="30" w:author="Ericsson" w:date="2019-04-26T15:36:00Z">
        <w:r w:rsidRPr="00AB1A0A">
          <w:t>&gt;</w:t>
        </w:r>
        <w:r>
          <w:t xml:space="preserve"> </w:t>
        </w:r>
        <w:r w:rsidRPr="00AB1A0A">
          <w:t xml:space="preserve">initiate the connection re-establishment procedure as specified in </w:t>
        </w:r>
        <w:r>
          <w:t xml:space="preserve">TS 36.331 [10], clause </w:t>
        </w:r>
        <w:r w:rsidRPr="00AB1A0A">
          <w:t>5.3.7.</w:t>
        </w:r>
      </w:ins>
    </w:p>
    <w:p w14:paraId="79683BEB" w14:textId="77777777" w:rsidR="00746A7A" w:rsidRPr="00AB1A0A" w:rsidRDefault="00746A7A" w:rsidP="00746A7A">
      <w:pPr>
        <w:pStyle w:val="B2"/>
        <w:rPr>
          <w:lang w:eastAsia="zh-CN"/>
        </w:rPr>
      </w:pPr>
      <w:r w:rsidRPr="00AB1A0A">
        <w:rPr>
          <w:lang w:eastAsia="zh-CN"/>
        </w:rPr>
        <w:t>2&gt;</w:t>
      </w:r>
      <w:r w:rsidRPr="00AB1A0A">
        <w:rPr>
          <w:lang w:eastAsia="zh-CN"/>
        </w:rPr>
        <w:tab/>
        <w:t xml:space="preserve">else, if the UE is unable to comply with (part of) the configuration included in the </w:t>
      </w:r>
      <w:r w:rsidRPr="00AB1A0A">
        <w:rPr>
          <w:i/>
          <w:lang w:eastAsia="zh-CN"/>
        </w:rPr>
        <w:t>RRCReconfiguration</w:t>
      </w:r>
      <w:r w:rsidRPr="00AB1A0A">
        <w:rPr>
          <w:lang w:eastAsia="zh-CN"/>
        </w:rPr>
        <w:t xml:space="preserve"> message received over SRB1;</w:t>
      </w:r>
    </w:p>
    <w:p w14:paraId="2ECFA8BF" w14:textId="77777777" w:rsidR="00746A7A" w:rsidRPr="00AB1A0A" w:rsidRDefault="00746A7A" w:rsidP="00746A7A">
      <w:pPr>
        <w:pStyle w:val="B3"/>
        <w:rPr>
          <w:lang w:eastAsia="zh-CN"/>
        </w:rPr>
      </w:pPr>
      <w:r w:rsidRPr="00AB1A0A">
        <w:rPr>
          <w:lang w:eastAsia="zh-CN"/>
        </w:rPr>
        <w:t>3&gt;</w:t>
      </w:r>
      <w:r w:rsidRPr="00AB1A0A">
        <w:rPr>
          <w:lang w:eastAsia="zh-CN"/>
        </w:rPr>
        <w:tab/>
        <w:t xml:space="preserve">continue using the configuration used prior to the reception of </w:t>
      </w:r>
      <w:r w:rsidRPr="00AB1A0A">
        <w:rPr>
          <w:i/>
          <w:lang w:eastAsia="zh-CN"/>
        </w:rPr>
        <w:t>RRCReconfiguration</w:t>
      </w:r>
      <w:r w:rsidRPr="00AB1A0A">
        <w:rPr>
          <w:lang w:eastAsia="zh-CN"/>
        </w:rPr>
        <w:t xml:space="preserve"> message;</w:t>
      </w:r>
    </w:p>
    <w:p w14:paraId="6F898352" w14:textId="77777777" w:rsidR="00746A7A" w:rsidRPr="00AB1A0A" w:rsidRDefault="00746A7A" w:rsidP="00746A7A">
      <w:pPr>
        <w:pStyle w:val="B3"/>
        <w:rPr>
          <w:lang w:eastAsia="zh-CN"/>
        </w:rPr>
      </w:pPr>
      <w:r w:rsidRPr="00AB1A0A">
        <w:rPr>
          <w:lang w:eastAsia="zh-CN"/>
        </w:rPr>
        <w:t>3&gt;</w:t>
      </w:r>
      <w:r w:rsidRPr="00AB1A0A">
        <w:rPr>
          <w:lang w:eastAsia="zh-CN"/>
        </w:rPr>
        <w:tab/>
        <w:t>initiate the connection re-establishment procedure as specified in TS 36.331 [10], clause 5.3.7, upon which the connection reconfiguration procedure ends.</w:t>
      </w:r>
    </w:p>
    <w:p w14:paraId="097FDC20" w14:textId="77777777" w:rsidR="00746A7A" w:rsidRPr="00AB1A0A" w:rsidRDefault="00746A7A" w:rsidP="00746A7A">
      <w:pPr>
        <w:pStyle w:val="B1"/>
        <w:rPr>
          <w:rFonts w:eastAsia="MS Mincho"/>
        </w:rPr>
      </w:pPr>
      <w:r w:rsidRPr="00AB1A0A">
        <w:rPr>
          <w:rFonts w:eastAsia="SimSun"/>
        </w:rPr>
        <w:t>1&gt;</w:t>
      </w:r>
      <w:r w:rsidRPr="00AB1A0A">
        <w:rPr>
          <w:rFonts w:eastAsia="SimSun"/>
        </w:rPr>
        <w:tab/>
        <w:t xml:space="preserve">else if </w:t>
      </w:r>
      <w:r w:rsidRPr="00AB1A0A">
        <w:rPr>
          <w:i/>
        </w:rPr>
        <w:t>RRCReconfiguration</w:t>
      </w:r>
      <w:r w:rsidRPr="00AB1A0A">
        <w:t xml:space="preserve"> is received via NR:</w:t>
      </w:r>
    </w:p>
    <w:p w14:paraId="092C6A81" w14:textId="77777777" w:rsidR="00746A7A" w:rsidRPr="00AB1A0A" w:rsidRDefault="00746A7A" w:rsidP="00746A7A">
      <w:pPr>
        <w:pStyle w:val="B2"/>
        <w:rPr>
          <w:lang w:eastAsia="zh-CN"/>
        </w:rPr>
      </w:pPr>
      <w:r w:rsidRPr="00AB1A0A">
        <w:rPr>
          <w:lang w:eastAsia="zh-CN"/>
        </w:rPr>
        <w:t>2&gt;</w:t>
      </w:r>
      <w:r w:rsidRPr="00AB1A0A">
        <w:rPr>
          <w:lang w:eastAsia="zh-CN"/>
        </w:rPr>
        <w:tab/>
        <w:t xml:space="preserve">if the UE is unable to comply with (part of) the configuration included in the </w:t>
      </w:r>
      <w:r w:rsidRPr="00AB1A0A">
        <w:rPr>
          <w:i/>
        </w:rPr>
        <w:t>RRCReconfiguration</w:t>
      </w:r>
      <w:r w:rsidRPr="00AB1A0A">
        <w:rPr>
          <w:lang w:eastAsia="zh-CN"/>
        </w:rPr>
        <w:t xml:space="preserve"> message;</w:t>
      </w:r>
    </w:p>
    <w:p w14:paraId="07FE9728" w14:textId="77777777" w:rsidR="00746A7A" w:rsidRPr="00AB1A0A" w:rsidRDefault="00746A7A" w:rsidP="00746A7A">
      <w:pPr>
        <w:pStyle w:val="B3"/>
        <w:rPr>
          <w:lang w:eastAsia="zh-CN"/>
        </w:rPr>
      </w:pPr>
      <w:r w:rsidRPr="00AB1A0A">
        <w:t>3</w:t>
      </w:r>
      <w:r w:rsidRPr="00AB1A0A">
        <w:rPr>
          <w:lang w:eastAsia="zh-CN"/>
        </w:rPr>
        <w:t>&gt;</w:t>
      </w:r>
      <w:r w:rsidRPr="00AB1A0A">
        <w:rPr>
          <w:lang w:eastAsia="zh-CN"/>
        </w:rPr>
        <w:tab/>
        <w:t xml:space="preserve">continue using the configuration used prior to the reception of </w:t>
      </w:r>
      <w:r w:rsidRPr="00AB1A0A">
        <w:rPr>
          <w:i/>
        </w:rPr>
        <w:t>RRCReconfiguration</w:t>
      </w:r>
      <w:r w:rsidRPr="00AB1A0A">
        <w:rPr>
          <w:lang w:eastAsia="zh-CN"/>
        </w:rPr>
        <w:t xml:space="preserve"> message;</w:t>
      </w:r>
    </w:p>
    <w:p w14:paraId="4CF9872A" w14:textId="77777777" w:rsidR="00746A7A" w:rsidRPr="00AB1A0A" w:rsidRDefault="00746A7A" w:rsidP="00746A7A">
      <w:pPr>
        <w:pStyle w:val="B3"/>
      </w:pPr>
      <w:r w:rsidRPr="00AB1A0A">
        <w:t>3&gt;</w:t>
      </w:r>
      <w:r w:rsidRPr="00AB1A0A">
        <w:tab/>
        <w:t>if AS security has not been activated:</w:t>
      </w:r>
    </w:p>
    <w:p w14:paraId="1BC3217D" w14:textId="77777777" w:rsidR="00746A7A" w:rsidRPr="00AB1A0A" w:rsidRDefault="00746A7A" w:rsidP="00746A7A">
      <w:pPr>
        <w:pStyle w:val="B4"/>
      </w:pPr>
      <w:r w:rsidRPr="00AB1A0A">
        <w:t>4&gt;</w:t>
      </w:r>
      <w:r w:rsidRPr="00AB1A0A">
        <w:tab/>
        <w:t xml:space="preserve">perform the actions upon </w:t>
      </w:r>
      <w:r w:rsidRPr="00AB1A0A">
        <w:rPr>
          <w:rFonts w:eastAsia="MS Mincho"/>
        </w:rPr>
        <w:t>going to RRC_IDLE</w:t>
      </w:r>
      <w:r w:rsidRPr="00AB1A0A">
        <w:t xml:space="preserve"> as specified in 5.3.11, with release cause 'other'</w:t>
      </w:r>
    </w:p>
    <w:p w14:paraId="27E879F9" w14:textId="77777777" w:rsidR="00746A7A" w:rsidRPr="00AB1A0A" w:rsidRDefault="00746A7A" w:rsidP="00746A7A">
      <w:pPr>
        <w:pStyle w:val="B3"/>
      </w:pPr>
      <w:r w:rsidRPr="00AB1A0A">
        <w:t>3&gt;</w:t>
      </w:r>
      <w:r w:rsidRPr="00AB1A0A">
        <w:tab/>
        <w:t>else if AS security has been activated but SRB2 and at least one DRB have not been setup:</w:t>
      </w:r>
    </w:p>
    <w:p w14:paraId="1C9C1CD3" w14:textId="77777777" w:rsidR="00746A7A" w:rsidRPr="00AB1A0A" w:rsidRDefault="00746A7A" w:rsidP="00746A7A">
      <w:pPr>
        <w:pStyle w:val="B4"/>
      </w:pPr>
      <w:r w:rsidRPr="00AB1A0A">
        <w:t>4&gt;</w:t>
      </w:r>
      <w:r w:rsidRPr="00AB1A0A">
        <w:tab/>
        <w:t>perform the actions upon going to RRC_IDLE as specified in 5.3.11, with release cause 'RRC connection failure';</w:t>
      </w:r>
    </w:p>
    <w:p w14:paraId="2C0A9C8D" w14:textId="77777777" w:rsidR="00746A7A" w:rsidRPr="00AB1A0A" w:rsidRDefault="00746A7A" w:rsidP="00746A7A">
      <w:pPr>
        <w:pStyle w:val="B3"/>
      </w:pPr>
      <w:r w:rsidRPr="00AB1A0A">
        <w:t>3&gt;</w:t>
      </w:r>
      <w:r w:rsidRPr="00AB1A0A">
        <w:tab/>
        <w:t>else:</w:t>
      </w:r>
    </w:p>
    <w:p w14:paraId="2E249528" w14:textId="77777777" w:rsidR="00746A7A" w:rsidRPr="00AB1A0A" w:rsidRDefault="00746A7A" w:rsidP="00746A7A">
      <w:pPr>
        <w:pStyle w:val="B4"/>
      </w:pPr>
      <w:r w:rsidRPr="00AB1A0A">
        <w:t>4&gt;</w:t>
      </w:r>
      <w:r w:rsidRPr="00AB1A0A">
        <w:tab/>
        <w:t>initiate the connection re-establishment procedure as specified in 5.3.7, upon which the reconfiguration procedure ends;</w:t>
      </w:r>
    </w:p>
    <w:p w14:paraId="4C7AE165" w14:textId="77777777" w:rsidR="00746A7A" w:rsidRPr="00AB1A0A" w:rsidRDefault="00746A7A" w:rsidP="00746A7A">
      <w:pPr>
        <w:pStyle w:val="B1"/>
        <w:rPr>
          <w:rFonts w:eastAsia="DengXian"/>
        </w:rPr>
      </w:pPr>
      <w:r w:rsidRPr="00AB1A0A">
        <w:rPr>
          <w:rFonts w:eastAsia="SimSun"/>
        </w:rPr>
        <w:t>1&gt;</w:t>
      </w:r>
      <w:r w:rsidRPr="00AB1A0A">
        <w:rPr>
          <w:rFonts w:eastAsia="SimSun"/>
        </w:rPr>
        <w:tab/>
        <w:t xml:space="preserve">else if </w:t>
      </w:r>
      <w:r w:rsidRPr="00AB1A0A">
        <w:rPr>
          <w:i/>
        </w:rPr>
        <w:t>RRCReconfiguration</w:t>
      </w:r>
      <w:r w:rsidRPr="00AB1A0A">
        <w:t xml:space="preserve"> is received via other RAT (Handover to NR failure):</w:t>
      </w:r>
    </w:p>
    <w:p w14:paraId="2125AC92" w14:textId="77777777" w:rsidR="00746A7A" w:rsidRPr="00AB1A0A" w:rsidRDefault="00746A7A" w:rsidP="00746A7A">
      <w:pPr>
        <w:pStyle w:val="B2"/>
        <w:rPr>
          <w:rFonts w:eastAsia="DengXian"/>
          <w:lang w:eastAsia="zh-CN"/>
        </w:rPr>
      </w:pPr>
      <w:r w:rsidRPr="00AB1A0A">
        <w:rPr>
          <w:rFonts w:eastAsia="DengXian"/>
          <w:lang w:eastAsia="zh-CN"/>
        </w:rPr>
        <w:t>2&gt;</w:t>
      </w:r>
      <w:r w:rsidRPr="00AB1A0A">
        <w:rPr>
          <w:rFonts w:eastAsia="DengXian"/>
          <w:lang w:eastAsia="zh-CN"/>
        </w:rPr>
        <w:tab/>
        <w:t xml:space="preserve">if the UE is unable to comply with </w:t>
      </w:r>
      <w:r w:rsidRPr="00AB1A0A">
        <w:t>any part of the configuration</w:t>
      </w:r>
      <w:r w:rsidRPr="00AB1A0A">
        <w:rPr>
          <w:rFonts w:eastAsia="DengXian"/>
          <w:lang w:eastAsia="zh-CN"/>
        </w:rPr>
        <w:t xml:space="preserve"> included in the </w:t>
      </w:r>
      <w:r w:rsidRPr="00AB1A0A">
        <w:rPr>
          <w:rFonts w:eastAsia="DengXian"/>
          <w:i/>
          <w:lang w:eastAsia="zh-CN"/>
        </w:rPr>
        <w:t>RRCReconfiguration</w:t>
      </w:r>
      <w:r w:rsidRPr="00AB1A0A">
        <w:rPr>
          <w:rFonts w:eastAsia="DengXian"/>
          <w:lang w:eastAsia="zh-CN"/>
        </w:rPr>
        <w:t xml:space="preserve"> message:</w:t>
      </w:r>
    </w:p>
    <w:p w14:paraId="3D5A1E74" w14:textId="77777777" w:rsidR="00746A7A" w:rsidRPr="00AB1A0A" w:rsidRDefault="00746A7A" w:rsidP="00746A7A">
      <w:pPr>
        <w:pStyle w:val="B3"/>
        <w:rPr>
          <w:rFonts w:eastAsia="DengXian"/>
          <w:lang w:eastAsia="zh-CN"/>
        </w:rPr>
      </w:pPr>
      <w:r w:rsidRPr="00AB1A0A">
        <w:rPr>
          <w:rFonts w:eastAsia="DengXian"/>
          <w:lang w:eastAsia="zh-CN"/>
        </w:rPr>
        <w:t>3&gt;</w:t>
      </w:r>
      <w:r w:rsidRPr="00AB1A0A">
        <w:rPr>
          <w:rFonts w:eastAsia="DengXian"/>
          <w:lang w:eastAsia="zh-CN"/>
        </w:rPr>
        <w:tab/>
        <w:t>perform the actions defined for this failure case as defined in the specifications applicable for the other RAT.</w:t>
      </w:r>
    </w:p>
    <w:p w14:paraId="454F1192" w14:textId="77777777" w:rsidR="00746A7A" w:rsidRPr="00AB1A0A" w:rsidRDefault="00746A7A" w:rsidP="00746A7A">
      <w:pPr>
        <w:pStyle w:val="NO"/>
        <w:rPr>
          <w:lang w:eastAsia="zh-CN"/>
        </w:rPr>
      </w:pPr>
      <w:r w:rsidRPr="00AB1A0A">
        <w:rPr>
          <w:lang w:eastAsia="zh-CN"/>
        </w:rPr>
        <w:t>NOTE 1:</w:t>
      </w:r>
      <w:r w:rsidRPr="00AB1A0A">
        <w:rPr>
          <w:lang w:eastAsia="zh-CN"/>
        </w:rPr>
        <w:tab/>
        <w:t xml:space="preserve">The UE may apply above failure handling also in case the </w:t>
      </w:r>
      <w:r w:rsidRPr="00AB1A0A">
        <w:rPr>
          <w:i/>
        </w:rPr>
        <w:t>RRCReconfiguration</w:t>
      </w:r>
      <w:r w:rsidRPr="00AB1A0A">
        <w:rPr>
          <w:lang w:eastAsia="zh-CN"/>
        </w:rPr>
        <w:t xml:space="preserve"> message causes a protocol error for which the generic error handling as defined in clause 10 specifies that the UE shall ignore the message.</w:t>
      </w:r>
    </w:p>
    <w:p w14:paraId="0561E82F" w14:textId="77777777" w:rsidR="00746A7A" w:rsidRPr="00AB1A0A" w:rsidRDefault="00746A7A" w:rsidP="00746A7A">
      <w:pPr>
        <w:pStyle w:val="NO"/>
        <w:rPr>
          <w:lang w:eastAsia="zh-CN"/>
        </w:rPr>
      </w:pPr>
      <w:r w:rsidRPr="00AB1A0A">
        <w:rPr>
          <w:lang w:eastAsia="zh-CN"/>
        </w:rPr>
        <w:t>NOTE 2:</w:t>
      </w:r>
      <w:r w:rsidRPr="00AB1A0A">
        <w:rPr>
          <w:lang w:eastAsia="zh-CN"/>
        </w:rPr>
        <w:tab/>
        <w:t>If the UE is unable to comply with part of the configuration, it does not apply any part of the configuration, i.e. there is no partial success/failure.</w:t>
      </w:r>
    </w:p>
    <w:p w14:paraId="26BB8E86" w14:textId="77777777" w:rsidR="006114F9" w:rsidRPr="00AB1A0A" w:rsidRDefault="006114F9" w:rsidP="006114F9">
      <w:pPr>
        <w:pStyle w:val="Heading5"/>
        <w:rPr>
          <w:rFonts w:eastAsia="SimSun"/>
          <w:lang w:eastAsia="zh-CN"/>
        </w:rPr>
      </w:pPr>
      <w:bookmarkStart w:id="31" w:name="_Toc5285048"/>
      <w:r w:rsidRPr="00AB1A0A">
        <w:rPr>
          <w:rFonts w:eastAsia="SimSun"/>
          <w:lang w:eastAsia="zh-CN"/>
        </w:rPr>
        <w:lastRenderedPageBreak/>
        <w:t>5.3.5.8.3</w:t>
      </w:r>
      <w:r w:rsidRPr="00AB1A0A">
        <w:rPr>
          <w:rFonts w:eastAsia="SimSun"/>
          <w:lang w:eastAsia="zh-CN"/>
        </w:rPr>
        <w:tab/>
        <w:t>T304 expiry (Reconfiguration with sync Failure)</w:t>
      </w:r>
      <w:bookmarkEnd w:id="31"/>
    </w:p>
    <w:p w14:paraId="04576042" w14:textId="77777777" w:rsidR="006114F9" w:rsidRPr="00AB1A0A" w:rsidRDefault="006114F9" w:rsidP="006114F9">
      <w:pPr>
        <w:rPr>
          <w:rFonts w:eastAsia="SimSun"/>
          <w:lang w:eastAsia="zh-CN"/>
        </w:rPr>
      </w:pPr>
      <w:r w:rsidRPr="00AB1A0A">
        <w:rPr>
          <w:rFonts w:eastAsia="SimSun"/>
          <w:lang w:eastAsia="zh-CN"/>
        </w:rPr>
        <w:t>The UE shall:</w:t>
      </w:r>
    </w:p>
    <w:p w14:paraId="27147295" w14:textId="77777777" w:rsidR="006114F9" w:rsidRPr="00AB1A0A" w:rsidRDefault="006114F9" w:rsidP="006114F9">
      <w:pPr>
        <w:pStyle w:val="B1"/>
      </w:pPr>
      <w:r w:rsidRPr="00AB1A0A">
        <w:t>1&gt;</w:t>
      </w:r>
      <w:r w:rsidRPr="00AB1A0A">
        <w:tab/>
        <w:t>if T304 of the MCG expires:</w:t>
      </w:r>
    </w:p>
    <w:p w14:paraId="567C9738" w14:textId="77777777" w:rsidR="006114F9" w:rsidRPr="00AB1A0A" w:rsidRDefault="006114F9" w:rsidP="006114F9">
      <w:pPr>
        <w:pStyle w:val="B2"/>
      </w:pPr>
      <w:r w:rsidRPr="00AB1A0A">
        <w:t>2&gt;</w:t>
      </w:r>
      <w:r w:rsidRPr="00AB1A0A">
        <w:tab/>
        <w:t xml:space="preserve">release dedicated preambles provided in </w:t>
      </w:r>
      <w:proofErr w:type="spellStart"/>
      <w:r w:rsidRPr="00AB1A0A">
        <w:rPr>
          <w:i/>
        </w:rPr>
        <w:t>rach-ConfigDedicated</w:t>
      </w:r>
      <w:proofErr w:type="spellEnd"/>
      <w:r w:rsidRPr="00AB1A0A">
        <w:t xml:space="preserve"> if configured;</w:t>
      </w:r>
    </w:p>
    <w:p w14:paraId="04C21810" w14:textId="77777777" w:rsidR="006114F9" w:rsidRPr="00AB1A0A" w:rsidRDefault="006114F9" w:rsidP="006114F9">
      <w:pPr>
        <w:pStyle w:val="B2"/>
      </w:pPr>
      <w:r w:rsidRPr="00AB1A0A">
        <w:t>2&gt;</w:t>
      </w:r>
      <w:r w:rsidRPr="00AB1A0A">
        <w:tab/>
      </w:r>
      <w:proofErr w:type="gramStart"/>
      <w:r w:rsidRPr="00AB1A0A">
        <w:t>revert back</w:t>
      </w:r>
      <w:proofErr w:type="gramEnd"/>
      <w:r w:rsidRPr="00AB1A0A">
        <w:t xml:space="preserve"> to the UE configuration used in the source PCell;</w:t>
      </w:r>
    </w:p>
    <w:p w14:paraId="2521D3B0" w14:textId="77777777" w:rsidR="006114F9" w:rsidRPr="00AB1A0A" w:rsidRDefault="006114F9" w:rsidP="006114F9">
      <w:pPr>
        <w:pStyle w:val="B2"/>
        <w:rPr>
          <w:lang w:eastAsia="zh-CN"/>
        </w:rPr>
      </w:pPr>
      <w:r w:rsidRPr="00AB1A0A">
        <w:rPr>
          <w:lang w:eastAsia="zh-CN"/>
        </w:rPr>
        <w:t>2&gt;</w:t>
      </w:r>
      <w:r w:rsidRPr="00AB1A0A">
        <w:rPr>
          <w:lang w:eastAsia="zh-CN"/>
        </w:rPr>
        <w:tab/>
      </w:r>
      <w:r w:rsidRPr="00AB1A0A">
        <w:t>initiate the connection re-establishment procedure as specified in subclause 5.3.7</w:t>
      </w:r>
      <w:r w:rsidRPr="00AB1A0A">
        <w:rPr>
          <w:lang w:eastAsia="zh-CN"/>
        </w:rPr>
        <w:t>.</w:t>
      </w:r>
    </w:p>
    <w:p w14:paraId="1DC2D16B" w14:textId="77777777" w:rsidR="006114F9" w:rsidRPr="00AB1A0A" w:rsidRDefault="006114F9" w:rsidP="006114F9">
      <w:pPr>
        <w:pStyle w:val="NO"/>
        <w:rPr>
          <w:lang w:eastAsia="zh-CN"/>
        </w:rPr>
      </w:pPr>
      <w:r w:rsidRPr="00AB1A0A">
        <w:t>NOTE 1:</w:t>
      </w:r>
      <w:r w:rsidRPr="00AB1A0A">
        <w:tab/>
        <w:t>In the context above, "the UE configuration" includes state variables and parameters of each radio bearer.</w:t>
      </w:r>
    </w:p>
    <w:p w14:paraId="55E8BE7A" w14:textId="78A2A8E2" w:rsidR="006114F9" w:rsidRPr="00AB1A0A" w:rsidRDefault="006114F9" w:rsidP="006114F9">
      <w:pPr>
        <w:pStyle w:val="B1"/>
      </w:pPr>
      <w:r w:rsidRPr="00AB1A0A">
        <w:t>1&gt;</w:t>
      </w:r>
      <w:r w:rsidRPr="00AB1A0A">
        <w:tab/>
        <w:t>else if T304 of a secondary cell group expires:</w:t>
      </w:r>
    </w:p>
    <w:p w14:paraId="6BCAB68E" w14:textId="57EC8E35" w:rsidR="006114F9" w:rsidRDefault="006114F9" w:rsidP="006114F9">
      <w:pPr>
        <w:pStyle w:val="B2"/>
        <w:rPr>
          <w:ins w:id="32" w:author="Ericsson" w:date="2019-04-26T15:13:00Z"/>
        </w:rPr>
      </w:pPr>
      <w:r w:rsidRPr="00AB1A0A">
        <w:t>2&gt;</w:t>
      </w:r>
      <w:r w:rsidRPr="00AB1A0A">
        <w:tab/>
      </w:r>
      <w:ins w:id="33" w:author="Ericsson" w:date="2019-04-26T15:13:00Z">
        <w:r>
          <w:t>if MCG transmission is not suspended:</w:t>
        </w:r>
      </w:ins>
    </w:p>
    <w:p w14:paraId="5CE02888" w14:textId="067C65F5" w:rsidR="006114F9" w:rsidRPr="00AB1A0A" w:rsidRDefault="006114F9" w:rsidP="006114F9">
      <w:pPr>
        <w:pStyle w:val="B2"/>
        <w:ind w:firstLine="0"/>
      </w:pPr>
      <w:ins w:id="34" w:author="Ericsson" w:date="2019-04-26T15:13:00Z">
        <w:r>
          <w:t xml:space="preserve">3&gt; </w:t>
        </w:r>
      </w:ins>
      <w:r w:rsidRPr="00AB1A0A">
        <w:t xml:space="preserve">release dedicated preambles provided in </w:t>
      </w:r>
      <w:proofErr w:type="spellStart"/>
      <w:r w:rsidRPr="00AB1A0A">
        <w:rPr>
          <w:i/>
        </w:rPr>
        <w:t>rach-ConfigDedicated</w:t>
      </w:r>
      <w:proofErr w:type="spellEnd"/>
      <w:r w:rsidRPr="00AB1A0A">
        <w:rPr>
          <w:i/>
        </w:rPr>
        <w:t xml:space="preserve">, </w:t>
      </w:r>
      <w:r w:rsidRPr="00AB1A0A">
        <w:t>if configured;</w:t>
      </w:r>
    </w:p>
    <w:p w14:paraId="1E7FDDEC" w14:textId="19B21EE1" w:rsidR="006114F9" w:rsidRDefault="006114F9" w:rsidP="006114F9">
      <w:pPr>
        <w:pStyle w:val="B2"/>
        <w:ind w:firstLine="0"/>
        <w:rPr>
          <w:ins w:id="35" w:author="Ericsson" w:date="2019-04-26T15:13:00Z"/>
          <w:lang w:eastAsia="zh-CN"/>
        </w:rPr>
      </w:pPr>
      <w:ins w:id="36" w:author="Ericsson" w:date="2019-04-26T15:13:00Z">
        <w:r>
          <w:rPr>
            <w:lang w:eastAsia="zh-CN"/>
          </w:rPr>
          <w:t>3</w:t>
        </w:r>
      </w:ins>
      <w:del w:id="37" w:author="Ericsson" w:date="2019-04-26T15:13:00Z">
        <w:r w:rsidRPr="00AB1A0A" w:rsidDel="006114F9">
          <w:rPr>
            <w:lang w:eastAsia="zh-CN"/>
          </w:rPr>
          <w:delText>2</w:delText>
        </w:r>
      </w:del>
      <w:r w:rsidRPr="00AB1A0A">
        <w:rPr>
          <w:lang w:eastAsia="zh-CN"/>
        </w:rPr>
        <w:t>&gt;</w:t>
      </w:r>
      <w:r w:rsidRPr="00AB1A0A">
        <w:rPr>
          <w:lang w:eastAsia="zh-CN"/>
        </w:rPr>
        <w:tab/>
        <w:t>initiate the SCG failure information procedure as specified in subclause 5.7.3 to report SCG reconfiguration with sync failure, upon which the RRC reconfiguration procedure ends;</w:t>
      </w:r>
    </w:p>
    <w:p w14:paraId="61574CB7" w14:textId="4A3AA70D" w:rsidR="006114F9" w:rsidRDefault="006114F9" w:rsidP="006114F9">
      <w:pPr>
        <w:pStyle w:val="B2"/>
        <w:rPr>
          <w:ins w:id="38" w:author="Ericsson" w:date="2019-04-26T15:14:00Z"/>
          <w:lang w:eastAsia="zh-CN"/>
        </w:rPr>
      </w:pPr>
      <w:ins w:id="39" w:author="Ericsson" w:date="2019-04-26T15:14:00Z">
        <w:r>
          <w:rPr>
            <w:lang w:eastAsia="zh-CN"/>
          </w:rPr>
          <w:t>2&gt; else</w:t>
        </w:r>
      </w:ins>
    </w:p>
    <w:p w14:paraId="614B41D5" w14:textId="77777777" w:rsidR="00746A7A" w:rsidRPr="00AB1A0A" w:rsidRDefault="00746A7A" w:rsidP="00746A7A">
      <w:pPr>
        <w:pStyle w:val="B3"/>
        <w:rPr>
          <w:ins w:id="40" w:author="Ericsson" w:date="2019-04-26T15:26:00Z"/>
        </w:rPr>
      </w:pPr>
      <w:ins w:id="41" w:author="Ericsson" w:date="2019-04-26T15:26:00Z">
        <w:r w:rsidRPr="00AB1A0A">
          <w:t>3&gt;</w:t>
        </w:r>
        <w:r w:rsidRPr="00AB1A0A">
          <w:tab/>
          <w:t>consider radio link failure to be detected for the MCG</w:t>
        </w:r>
        <w:r>
          <w:t xml:space="preserve"> and SCG</w:t>
        </w:r>
        <w:r w:rsidRPr="00AB1A0A">
          <w:t xml:space="preserve"> i.e. RLF;</w:t>
        </w:r>
      </w:ins>
    </w:p>
    <w:p w14:paraId="1F296F8F" w14:textId="77777777" w:rsidR="00746A7A" w:rsidRDefault="00746A7A" w:rsidP="00746A7A">
      <w:pPr>
        <w:pStyle w:val="B4"/>
        <w:ind w:left="284" w:firstLine="567"/>
        <w:rPr>
          <w:ins w:id="42" w:author="Ericsson" w:date="2019-04-26T15:26:00Z"/>
        </w:rPr>
      </w:pPr>
      <w:ins w:id="43" w:author="Ericsson" w:date="2019-04-26T15:26:00Z">
        <w:r>
          <w:t>3</w:t>
        </w:r>
        <w:r w:rsidRPr="00AB1A0A">
          <w:t>&gt;</w:t>
        </w:r>
        <w:r w:rsidRPr="00AB1A0A">
          <w:tab/>
        </w:r>
        <w:r>
          <w:t>if UE is in NR-DC</w:t>
        </w:r>
      </w:ins>
    </w:p>
    <w:p w14:paraId="13A97900" w14:textId="122FEE73" w:rsidR="00746A7A" w:rsidRDefault="00746A7A" w:rsidP="00746A7A">
      <w:pPr>
        <w:pStyle w:val="B4"/>
        <w:ind w:left="567" w:firstLine="567"/>
        <w:rPr>
          <w:ins w:id="44" w:author="Ericsson" w:date="2019-04-26T15:26:00Z"/>
        </w:rPr>
      </w:pPr>
      <w:ins w:id="45" w:author="Ericsson" w:date="2019-04-26T15:26:00Z">
        <w:r>
          <w:t>4&gt;</w:t>
        </w:r>
      </w:ins>
      <w:ins w:id="46" w:author="Ericsson" w:date="2019-04-29T16:51:00Z">
        <w:r w:rsidR="001F0FD3">
          <w:t xml:space="preserve"> </w:t>
        </w:r>
      </w:ins>
      <w:ins w:id="47" w:author="Ericsson" w:date="2019-04-26T15:26:00Z">
        <w:r w:rsidRPr="00AB1A0A">
          <w:t>initiate the connection re-establishment procedure as specified in 5.3.7.</w:t>
        </w:r>
      </w:ins>
    </w:p>
    <w:p w14:paraId="6793A361" w14:textId="77777777" w:rsidR="00746A7A" w:rsidRDefault="00746A7A" w:rsidP="00746A7A">
      <w:pPr>
        <w:pStyle w:val="B4"/>
        <w:ind w:left="284" w:firstLine="567"/>
        <w:rPr>
          <w:ins w:id="48" w:author="Ericsson" w:date="2019-04-26T15:26:00Z"/>
        </w:rPr>
      </w:pPr>
      <w:ins w:id="49" w:author="Ericsson" w:date="2019-04-26T15:26:00Z">
        <w:r>
          <w:t>3</w:t>
        </w:r>
        <w:r w:rsidRPr="00AB1A0A">
          <w:t>&gt;</w:t>
        </w:r>
        <w:r w:rsidRPr="00AB1A0A">
          <w:tab/>
        </w:r>
        <w:r>
          <w:t>else (UE is in (NG)EN-DC)</w:t>
        </w:r>
      </w:ins>
    </w:p>
    <w:p w14:paraId="47277829" w14:textId="24EA71C6" w:rsidR="006114F9" w:rsidRPr="00AB1A0A" w:rsidDel="00746A7A" w:rsidRDefault="00746A7A" w:rsidP="00746A7A">
      <w:pPr>
        <w:pStyle w:val="B4"/>
        <w:ind w:left="567" w:firstLine="567"/>
        <w:rPr>
          <w:del w:id="50" w:author="Ericsson" w:date="2019-04-26T15:26:00Z"/>
        </w:rPr>
      </w:pPr>
      <w:ins w:id="51" w:author="Ericsson" w:date="2019-04-26T15:26:00Z">
        <w:r>
          <w:t>4</w:t>
        </w:r>
        <w:r w:rsidRPr="00AB1A0A">
          <w:t>&gt;</w:t>
        </w:r>
        <w:r>
          <w:t xml:space="preserve"> </w:t>
        </w:r>
        <w:r w:rsidRPr="00AB1A0A">
          <w:t xml:space="preserve">initiate the connection re-establishment procedure as specified in </w:t>
        </w:r>
        <w:r>
          <w:t xml:space="preserve">TS 36.331 [10], clause </w:t>
        </w:r>
        <w:r w:rsidRPr="00AB1A0A">
          <w:t>5.3.7.</w:t>
        </w:r>
      </w:ins>
    </w:p>
    <w:p w14:paraId="2A716B85" w14:textId="77777777" w:rsidR="006114F9" w:rsidRPr="00AB1A0A" w:rsidRDefault="006114F9" w:rsidP="006114F9">
      <w:pPr>
        <w:pStyle w:val="B1"/>
      </w:pPr>
      <w:r w:rsidRPr="00AB1A0A">
        <w:t>1&gt;</w:t>
      </w:r>
      <w:r w:rsidRPr="00AB1A0A">
        <w:tab/>
        <w:t xml:space="preserve">else if T304 expires when </w:t>
      </w:r>
      <w:r w:rsidRPr="00AB1A0A">
        <w:rPr>
          <w:i/>
        </w:rPr>
        <w:t>RRCReconfiguration</w:t>
      </w:r>
      <w:r w:rsidRPr="00AB1A0A">
        <w:t xml:space="preserve"> is received via other RAT (HO to NR failure):</w:t>
      </w:r>
    </w:p>
    <w:p w14:paraId="5C369D6A" w14:textId="77777777" w:rsidR="006114F9" w:rsidRPr="00AB1A0A" w:rsidRDefault="006114F9" w:rsidP="006114F9">
      <w:pPr>
        <w:pStyle w:val="B2"/>
      </w:pPr>
      <w:r w:rsidRPr="00AB1A0A">
        <w:t>2&gt;</w:t>
      </w:r>
      <w:r w:rsidRPr="00AB1A0A">
        <w:tab/>
        <w:t>reset MAC;</w:t>
      </w:r>
    </w:p>
    <w:p w14:paraId="3641CC04" w14:textId="77777777" w:rsidR="006114F9" w:rsidRPr="00AB1A0A" w:rsidRDefault="006114F9" w:rsidP="006114F9">
      <w:pPr>
        <w:pStyle w:val="B2"/>
        <w:rPr>
          <w:lang w:eastAsia="zh-CN"/>
        </w:rPr>
      </w:pPr>
      <w:r w:rsidRPr="00AB1A0A">
        <w:t>2&gt;</w:t>
      </w:r>
      <w:r w:rsidRPr="00AB1A0A">
        <w:tab/>
        <w:t>perform the actions defined for this failure case as defined in the specifications applicable for the other RAT.</w:t>
      </w:r>
    </w:p>
    <w:p w14:paraId="60D1461C" w14:textId="4B02D50F" w:rsidR="001050EC" w:rsidRPr="001050EC" w:rsidRDefault="001050EC" w:rsidP="001050E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1050EC">
        <w:rPr>
          <w:rFonts w:ascii="Times New Roman" w:hAnsi="Times New Roman" w:cs="Times New Roman"/>
          <w:lang w:val="en-US"/>
        </w:rPr>
        <w:t xml:space="preserve"> OF CHANGES</w:t>
      </w:r>
    </w:p>
    <w:p w14:paraId="2037BF47" w14:textId="487FBE95" w:rsidR="001050EC" w:rsidRDefault="001050EC" w:rsidP="00E73815">
      <w:pPr>
        <w:rPr>
          <w:lang w:val="en-US"/>
        </w:rPr>
      </w:pPr>
    </w:p>
    <w:p w14:paraId="2AE39DAB" w14:textId="77777777" w:rsidR="001050EC" w:rsidRPr="001050EC" w:rsidRDefault="001050EC" w:rsidP="001050EC">
      <w:pPr>
        <w:pStyle w:val="Note-Boxed"/>
        <w:jc w:val="center"/>
        <w:rPr>
          <w:rFonts w:ascii="Times New Roman" w:hAnsi="Times New Roman" w:cs="Times New Roman"/>
          <w:lang w:val="en-US"/>
        </w:rPr>
      </w:pPr>
      <w:r w:rsidRPr="001050EC">
        <w:rPr>
          <w:rFonts w:ascii="Times New Roman" w:eastAsia="SimSun" w:hAnsi="Times New Roman" w:cs="Times New Roman"/>
          <w:lang w:val="en-US" w:eastAsia="zh-CN"/>
        </w:rPr>
        <w:t>START</w:t>
      </w:r>
      <w:r w:rsidRPr="001050EC">
        <w:rPr>
          <w:rFonts w:ascii="Times New Roman" w:hAnsi="Times New Roman" w:cs="Times New Roman"/>
          <w:lang w:val="en-US"/>
        </w:rPr>
        <w:t xml:space="preserve"> OF CHANGES</w:t>
      </w:r>
    </w:p>
    <w:p w14:paraId="45C384BC" w14:textId="77777777" w:rsidR="00E73815" w:rsidRPr="00AB1A0A" w:rsidRDefault="00E73815" w:rsidP="00E73815">
      <w:pPr>
        <w:pStyle w:val="Heading4"/>
        <w:rPr>
          <w:rFonts w:eastAsia="MS Mincho"/>
        </w:rPr>
      </w:pPr>
      <w:bookmarkStart w:id="52" w:name="_Toc5285077"/>
      <w:r w:rsidRPr="00AB1A0A">
        <w:t>5.3.10.3</w:t>
      </w:r>
      <w:r w:rsidRPr="00AB1A0A">
        <w:tab/>
        <w:t>Detection of radio link failure</w:t>
      </w:r>
      <w:bookmarkEnd w:id="52"/>
    </w:p>
    <w:p w14:paraId="78C7E873" w14:textId="77777777" w:rsidR="00E73815" w:rsidRPr="00AB1A0A" w:rsidRDefault="00E73815" w:rsidP="00E73815">
      <w:pPr>
        <w:rPr>
          <w:rFonts w:eastAsia="MS Mincho"/>
        </w:rPr>
      </w:pPr>
      <w:r w:rsidRPr="00AB1A0A">
        <w:t>The UE shall:</w:t>
      </w:r>
    </w:p>
    <w:p w14:paraId="282D80E9" w14:textId="77777777" w:rsidR="00E73815" w:rsidRPr="00AB1A0A" w:rsidRDefault="00E73815" w:rsidP="00E73815">
      <w:pPr>
        <w:pStyle w:val="B1"/>
      </w:pPr>
      <w:r w:rsidRPr="00AB1A0A">
        <w:t>1&gt;</w:t>
      </w:r>
      <w:r w:rsidRPr="00AB1A0A">
        <w:tab/>
        <w:t>upon T310 expiry in PCell; or</w:t>
      </w:r>
    </w:p>
    <w:p w14:paraId="74B72B4E" w14:textId="77777777" w:rsidR="00E73815" w:rsidRPr="00AB1A0A" w:rsidRDefault="00E73815" w:rsidP="00E73815">
      <w:pPr>
        <w:pStyle w:val="B1"/>
      </w:pPr>
      <w:r w:rsidRPr="00AB1A0A">
        <w:t>1&gt;</w:t>
      </w:r>
      <w:r w:rsidRPr="00AB1A0A">
        <w:tab/>
        <w:t>upon random access problem indication from MCG MAC while neither T300, T301, T304, T311 nor T319 are running; or</w:t>
      </w:r>
    </w:p>
    <w:p w14:paraId="3205462C" w14:textId="77777777" w:rsidR="00E73815" w:rsidRPr="00AB1A0A" w:rsidRDefault="00E73815" w:rsidP="00E73815">
      <w:pPr>
        <w:pStyle w:val="B1"/>
      </w:pPr>
      <w:r w:rsidRPr="00AB1A0A">
        <w:t>1&gt;</w:t>
      </w:r>
      <w:r w:rsidRPr="00AB1A0A">
        <w:tab/>
        <w:t>upon indication from MCG RLC that the maximum number of retransmissions has been reached:</w:t>
      </w:r>
    </w:p>
    <w:p w14:paraId="0F61E320" w14:textId="77777777" w:rsidR="00E73815" w:rsidRPr="00AB1A0A" w:rsidRDefault="00E73815" w:rsidP="00E73815">
      <w:pPr>
        <w:pStyle w:val="B2"/>
      </w:pPr>
      <w:r w:rsidRPr="00AB1A0A">
        <w:t>2&gt;</w:t>
      </w:r>
      <w:r w:rsidRPr="00AB1A0A">
        <w:tab/>
        <w:t xml:space="preserve">if the indication is from MCG RLC and CA duplication is configured and activated, and for the corresponding logical channel </w:t>
      </w:r>
      <w:proofErr w:type="spellStart"/>
      <w:r w:rsidRPr="00AB1A0A">
        <w:rPr>
          <w:i/>
        </w:rPr>
        <w:t>allowedServingCells</w:t>
      </w:r>
      <w:proofErr w:type="spellEnd"/>
      <w:r w:rsidRPr="00AB1A0A">
        <w:t xml:space="preserve"> only includes SCell(s):</w:t>
      </w:r>
    </w:p>
    <w:p w14:paraId="3952EDA2" w14:textId="77777777" w:rsidR="00E73815" w:rsidRPr="00AB1A0A" w:rsidRDefault="00E73815" w:rsidP="00E73815">
      <w:pPr>
        <w:pStyle w:val="B3"/>
      </w:pPr>
      <w:r w:rsidRPr="00AB1A0A">
        <w:t>3&gt;</w:t>
      </w:r>
      <w:r w:rsidRPr="00AB1A0A">
        <w:tab/>
        <w:t>initiate the failure information procedure as specified in 5.7.5 to report RLC failure.</w:t>
      </w:r>
    </w:p>
    <w:p w14:paraId="3D7343BB" w14:textId="77777777" w:rsidR="00E73815" w:rsidRPr="00AB1A0A" w:rsidRDefault="00E73815" w:rsidP="00E73815">
      <w:pPr>
        <w:pStyle w:val="B2"/>
      </w:pPr>
      <w:r w:rsidRPr="00AB1A0A">
        <w:t>2&gt;</w:t>
      </w:r>
      <w:r w:rsidRPr="00AB1A0A">
        <w:tab/>
        <w:t>else:</w:t>
      </w:r>
    </w:p>
    <w:p w14:paraId="09FA3BA6" w14:textId="77777777" w:rsidR="00E73815" w:rsidRPr="00AB1A0A" w:rsidRDefault="00E73815" w:rsidP="00E73815">
      <w:pPr>
        <w:pStyle w:val="B3"/>
      </w:pPr>
      <w:r w:rsidRPr="00AB1A0A">
        <w:t>3&gt;</w:t>
      </w:r>
      <w:r w:rsidRPr="00AB1A0A">
        <w:tab/>
        <w:t>consider radio link failure to be detected for the MCG i.e. RLF;</w:t>
      </w:r>
    </w:p>
    <w:p w14:paraId="5FCEF332" w14:textId="77777777" w:rsidR="00E73815" w:rsidRPr="00AB1A0A" w:rsidRDefault="00E73815" w:rsidP="00E73815">
      <w:pPr>
        <w:pStyle w:val="B3"/>
      </w:pPr>
      <w:r w:rsidRPr="00AB1A0A">
        <w:t>3&gt;</w:t>
      </w:r>
      <w:r w:rsidRPr="00AB1A0A">
        <w:tab/>
        <w:t>if AS security has not been activated:</w:t>
      </w:r>
    </w:p>
    <w:p w14:paraId="21549F3B" w14:textId="77777777" w:rsidR="00E73815" w:rsidRPr="00AB1A0A" w:rsidRDefault="00E73815" w:rsidP="00E73815">
      <w:pPr>
        <w:pStyle w:val="B4"/>
      </w:pPr>
      <w:r w:rsidRPr="00AB1A0A">
        <w:t>4&gt;</w:t>
      </w:r>
      <w:r w:rsidRPr="00AB1A0A">
        <w:tab/>
        <w:t>perform the actions upon going to RRC_IDLE as specified in 5.3.11, with release cause 'other</w:t>
      </w:r>
      <w:proofErr w:type="gramStart"/>
      <w:r w:rsidRPr="00AB1A0A">
        <w:t>';-</w:t>
      </w:r>
      <w:proofErr w:type="gramEnd"/>
    </w:p>
    <w:p w14:paraId="466D5AA6" w14:textId="77777777" w:rsidR="00E73815" w:rsidRPr="00AB1A0A" w:rsidRDefault="00E73815" w:rsidP="00E73815">
      <w:pPr>
        <w:pStyle w:val="B3"/>
      </w:pPr>
      <w:r w:rsidRPr="00AB1A0A">
        <w:t>3&gt;</w:t>
      </w:r>
      <w:r w:rsidRPr="00AB1A0A">
        <w:tab/>
        <w:t>else if AS security has been activated but SRB2 and at least one DRB have not been setup:</w:t>
      </w:r>
    </w:p>
    <w:p w14:paraId="6C3B5F54" w14:textId="77777777" w:rsidR="00E73815" w:rsidRPr="00AB1A0A" w:rsidRDefault="00E73815" w:rsidP="00E73815">
      <w:pPr>
        <w:pStyle w:val="B4"/>
      </w:pPr>
      <w:r w:rsidRPr="00AB1A0A">
        <w:lastRenderedPageBreak/>
        <w:t>4&gt;</w:t>
      </w:r>
      <w:r w:rsidRPr="00AB1A0A">
        <w:tab/>
        <w:t>perform the actions upon going to RRC_IDLE as specified in 5.3.11, with release cause 'RRC connection failure';</w:t>
      </w:r>
    </w:p>
    <w:p w14:paraId="3CC50F3A" w14:textId="77777777" w:rsidR="00E73815" w:rsidRPr="00AB1A0A" w:rsidRDefault="00E73815" w:rsidP="00E73815">
      <w:pPr>
        <w:pStyle w:val="B3"/>
      </w:pPr>
      <w:r w:rsidRPr="00AB1A0A">
        <w:t>3&gt;</w:t>
      </w:r>
      <w:r w:rsidRPr="00AB1A0A">
        <w:tab/>
        <w:t>else:</w:t>
      </w:r>
    </w:p>
    <w:p w14:paraId="6EE60BB2" w14:textId="77777777" w:rsidR="00E73815" w:rsidRPr="00AB1A0A" w:rsidRDefault="00E73815" w:rsidP="00E73815">
      <w:pPr>
        <w:pStyle w:val="B4"/>
      </w:pPr>
      <w:r w:rsidRPr="00AB1A0A">
        <w:t>4&gt;</w:t>
      </w:r>
      <w:r w:rsidRPr="00AB1A0A">
        <w:tab/>
        <w:t>initiate the connection re-establishment procedure as specified in 5.3.7.</w:t>
      </w:r>
    </w:p>
    <w:p w14:paraId="0A5B8D86" w14:textId="77777777" w:rsidR="00E73815" w:rsidRPr="00AB1A0A" w:rsidRDefault="00E73815" w:rsidP="00E73815">
      <w:r w:rsidRPr="00AB1A0A">
        <w:t>The UE shall:</w:t>
      </w:r>
    </w:p>
    <w:p w14:paraId="755109D8" w14:textId="77777777" w:rsidR="00E73815" w:rsidRPr="00AB1A0A" w:rsidRDefault="00E73815" w:rsidP="00E73815">
      <w:pPr>
        <w:pStyle w:val="B1"/>
      </w:pPr>
      <w:r w:rsidRPr="00AB1A0A">
        <w:t>1&gt;</w:t>
      </w:r>
      <w:r w:rsidRPr="00AB1A0A">
        <w:tab/>
        <w:t>upon T310 expiry in PSCell; or</w:t>
      </w:r>
    </w:p>
    <w:p w14:paraId="40F39E34" w14:textId="77777777" w:rsidR="00E73815" w:rsidRPr="00AB1A0A" w:rsidRDefault="00E73815" w:rsidP="00E73815">
      <w:pPr>
        <w:pStyle w:val="B1"/>
      </w:pPr>
      <w:r w:rsidRPr="00AB1A0A">
        <w:t>1&gt;</w:t>
      </w:r>
      <w:r w:rsidRPr="00AB1A0A">
        <w:tab/>
        <w:t>upon random access problem indication from SCG MAC; or</w:t>
      </w:r>
    </w:p>
    <w:p w14:paraId="5D08F8BF" w14:textId="77777777" w:rsidR="00E73815" w:rsidRPr="00AB1A0A" w:rsidRDefault="00E73815" w:rsidP="00E73815">
      <w:pPr>
        <w:pStyle w:val="B1"/>
      </w:pPr>
      <w:r w:rsidRPr="00AB1A0A">
        <w:t>1&gt;</w:t>
      </w:r>
      <w:r w:rsidRPr="00AB1A0A">
        <w:tab/>
        <w:t>upon indication from SCG RLC that the maximum number of retransmissions has been reached:</w:t>
      </w:r>
    </w:p>
    <w:p w14:paraId="3C3B98A5" w14:textId="77777777" w:rsidR="00E73815" w:rsidRPr="00AB1A0A" w:rsidRDefault="00E73815" w:rsidP="00E73815">
      <w:pPr>
        <w:pStyle w:val="B2"/>
      </w:pPr>
      <w:r w:rsidRPr="00AB1A0A">
        <w:t>2&gt;</w:t>
      </w:r>
      <w:r w:rsidRPr="00AB1A0A">
        <w:tab/>
        <w:t xml:space="preserve">if the indication is from SCG RLC and CA duplication is configured and activated; and for the corresponding logical channel </w:t>
      </w:r>
      <w:proofErr w:type="spellStart"/>
      <w:r w:rsidRPr="00AB1A0A">
        <w:rPr>
          <w:i/>
        </w:rPr>
        <w:t>allowedServingCells</w:t>
      </w:r>
      <w:proofErr w:type="spellEnd"/>
      <w:r w:rsidRPr="00AB1A0A">
        <w:t xml:space="preserve"> only includes SCell(s):</w:t>
      </w:r>
    </w:p>
    <w:p w14:paraId="555BC2F0" w14:textId="77777777" w:rsidR="00E73815" w:rsidRPr="00AB1A0A" w:rsidRDefault="00E73815" w:rsidP="00E73815">
      <w:pPr>
        <w:pStyle w:val="B3"/>
      </w:pPr>
      <w:r w:rsidRPr="00AB1A0A">
        <w:t>3&gt;</w:t>
      </w:r>
      <w:r w:rsidRPr="00AB1A0A">
        <w:tab/>
        <w:t>initiate the failure information procedure as specified in 5.7.5 to report RLC failure.</w:t>
      </w:r>
    </w:p>
    <w:p w14:paraId="3C525897" w14:textId="7EEFAE98" w:rsidR="00E73815" w:rsidRPr="00AB1A0A" w:rsidRDefault="00E73815" w:rsidP="00E73815">
      <w:pPr>
        <w:pStyle w:val="B2"/>
      </w:pPr>
      <w:r w:rsidRPr="00AB1A0A">
        <w:t>2&gt;</w:t>
      </w:r>
      <w:r w:rsidRPr="00AB1A0A">
        <w:tab/>
        <w:t>else</w:t>
      </w:r>
      <w:ins w:id="53" w:author="Ericsson" w:date="2019-04-26T15:01:00Z">
        <w:r>
          <w:t xml:space="preserve"> if MCG</w:t>
        </w:r>
      </w:ins>
      <w:ins w:id="54" w:author="Ericsson" w:date="2019-04-26T15:02:00Z">
        <w:r>
          <w:t xml:space="preserve"> transmission</w:t>
        </w:r>
      </w:ins>
      <w:ins w:id="55" w:author="Ericsson" w:date="2019-04-26T15:01:00Z">
        <w:r>
          <w:t xml:space="preserve"> i</w:t>
        </w:r>
      </w:ins>
      <w:ins w:id="56" w:author="Ericsson" w:date="2019-04-26T15:02:00Z">
        <w:r>
          <w:t>s not suspended</w:t>
        </w:r>
      </w:ins>
      <w:r w:rsidRPr="00AB1A0A">
        <w:t>:</w:t>
      </w:r>
    </w:p>
    <w:p w14:paraId="3E1D65CF" w14:textId="77777777" w:rsidR="00E73815" w:rsidRPr="00AB1A0A" w:rsidRDefault="00E73815" w:rsidP="00E73815">
      <w:pPr>
        <w:pStyle w:val="B3"/>
      </w:pPr>
      <w:r w:rsidRPr="00AB1A0A">
        <w:t>3&gt;</w:t>
      </w:r>
      <w:r w:rsidRPr="00AB1A0A">
        <w:tab/>
        <w:t>consider radio link failure to be detected for the SCG, i.e. SCG RLF;</w:t>
      </w:r>
    </w:p>
    <w:p w14:paraId="08D77E95" w14:textId="77777777" w:rsidR="00E73815" w:rsidRPr="00AB1A0A" w:rsidRDefault="00E73815" w:rsidP="00E73815">
      <w:pPr>
        <w:pStyle w:val="B3"/>
      </w:pPr>
      <w:r w:rsidRPr="00AB1A0A">
        <w:t>3&gt;</w:t>
      </w:r>
      <w:r w:rsidRPr="00AB1A0A">
        <w:tab/>
        <w:t>initiate the SCG failure information procedure as specified in 5.7.3 to report SCG radio link failure.</w:t>
      </w:r>
    </w:p>
    <w:p w14:paraId="1F6F3DB5" w14:textId="322CB102" w:rsidR="00E73815" w:rsidRDefault="00E73815" w:rsidP="00E73815">
      <w:ins w:id="57" w:author="Ericsson" w:date="2019-04-26T15:03:00Z">
        <w:r>
          <w:tab/>
          <w:t>2&gt; else</w:t>
        </w:r>
      </w:ins>
    </w:p>
    <w:p w14:paraId="165913C7" w14:textId="011E9D55" w:rsidR="00E73815" w:rsidRPr="00AB1A0A" w:rsidRDefault="00E73815" w:rsidP="00E73815">
      <w:pPr>
        <w:pStyle w:val="B3"/>
        <w:rPr>
          <w:ins w:id="58" w:author="Ericsson" w:date="2019-04-26T15:04:00Z"/>
        </w:rPr>
      </w:pPr>
      <w:ins w:id="59" w:author="Ericsson" w:date="2019-04-26T15:04:00Z">
        <w:r w:rsidRPr="00AB1A0A">
          <w:t>3&gt;</w:t>
        </w:r>
        <w:r w:rsidRPr="00AB1A0A">
          <w:tab/>
          <w:t>consider radio link failure to be detected for the MCG</w:t>
        </w:r>
        <w:r>
          <w:t xml:space="preserve"> and SCG</w:t>
        </w:r>
        <w:r w:rsidRPr="00AB1A0A">
          <w:t xml:space="preserve"> i.e. RLF;</w:t>
        </w:r>
      </w:ins>
    </w:p>
    <w:p w14:paraId="53C78510" w14:textId="582D2FC7" w:rsidR="00860CB6" w:rsidRDefault="00E73815" w:rsidP="00860CB6">
      <w:pPr>
        <w:pStyle w:val="B4"/>
        <w:ind w:left="284" w:firstLine="567"/>
        <w:rPr>
          <w:ins w:id="60" w:author="Ericsson" w:date="2019-04-26T15:24:00Z"/>
        </w:rPr>
      </w:pPr>
      <w:ins w:id="61" w:author="Ericsson" w:date="2019-04-26T15:04:00Z">
        <w:r>
          <w:t>3</w:t>
        </w:r>
        <w:r w:rsidRPr="00AB1A0A">
          <w:t>&gt;</w:t>
        </w:r>
        <w:r w:rsidRPr="00AB1A0A">
          <w:tab/>
        </w:r>
      </w:ins>
      <w:ins w:id="62" w:author="Ericsson" w:date="2019-04-26T15:24:00Z">
        <w:r w:rsidR="00860CB6">
          <w:t xml:space="preserve">if UE is in </w:t>
        </w:r>
      </w:ins>
      <w:ins w:id="63" w:author="Ericsson" w:date="2019-04-26T15:25:00Z">
        <w:r w:rsidR="00860CB6">
          <w:t>NR-DC</w:t>
        </w:r>
      </w:ins>
    </w:p>
    <w:p w14:paraId="17406E7F" w14:textId="6D971EF2" w:rsidR="00860CB6" w:rsidRDefault="00860CB6" w:rsidP="006F146C">
      <w:pPr>
        <w:pStyle w:val="B4"/>
        <w:ind w:left="567" w:firstLine="567"/>
        <w:rPr>
          <w:ins w:id="64" w:author="Ericsson" w:date="2019-04-26T15:16:00Z"/>
        </w:rPr>
      </w:pPr>
      <w:ins w:id="65" w:author="Ericsson" w:date="2019-04-26T15:25:00Z">
        <w:r>
          <w:t xml:space="preserve">4&gt; </w:t>
        </w:r>
      </w:ins>
      <w:ins w:id="66" w:author="Ericsson" w:date="2019-04-26T15:04:00Z">
        <w:r w:rsidR="00E73815" w:rsidRPr="00AB1A0A">
          <w:t>initiate the connection re-establishment procedure as specified in 5.3.7.</w:t>
        </w:r>
      </w:ins>
    </w:p>
    <w:p w14:paraId="73182EE4" w14:textId="277933D0" w:rsidR="00860CB6" w:rsidRDefault="00860CB6" w:rsidP="00860CB6">
      <w:pPr>
        <w:pStyle w:val="B4"/>
        <w:ind w:left="284" w:firstLine="567"/>
        <w:rPr>
          <w:ins w:id="67" w:author="Ericsson" w:date="2019-04-26T15:25:00Z"/>
        </w:rPr>
      </w:pPr>
      <w:ins w:id="68" w:author="Ericsson" w:date="2019-04-26T15:25:00Z">
        <w:r>
          <w:t>3</w:t>
        </w:r>
        <w:r w:rsidRPr="00AB1A0A">
          <w:t>&gt;</w:t>
        </w:r>
        <w:r w:rsidRPr="00AB1A0A">
          <w:tab/>
        </w:r>
        <w:r>
          <w:t xml:space="preserve">else </w:t>
        </w:r>
        <w:r w:rsidR="006F146C">
          <w:t>(</w:t>
        </w:r>
        <w:r>
          <w:t xml:space="preserve">UE is in </w:t>
        </w:r>
        <w:r w:rsidR="006F146C">
          <w:t>(NG)EN</w:t>
        </w:r>
        <w:r>
          <w:t>-DC</w:t>
        </w:r>
        <w:r w:rsidR="006F146C">
          <w:t>)</w:t>
        </w:r>
      </w:ins>
    </w:p>
    <w:p w14:paraId="654F5E44" w14:textId="2531BA1A" w:rsidR="00860CB6" w:rsidRDefault="006F146C" w:rsidP="006F146C">
      <w:pPr>
        <w:pStyle w:val="B4"/>
        <w:ind w:left="567" w:firstLine="567"/>
        <w:rPr>
          <w:ins w:id="69" w:author="Ericsson" w:date="2019-04-26T15:17:00Z"/>
        </w:rPr>
      </w:pPr>
      <w:ins w:id="70" w:author="Ericsson" w:date="2019-04-26T15:25:00Z">
        <w:r>
          <w:t>4</w:t>
        </w:r>
      </w:ins>
      <w:ins w:id="71" w:author="Ericsson" w:date="2019-04-26T15:17:00Z">
        <w:r w:rsidR="00860CB6" w:rsidRPr="00AB1A0A">
          <w:t>&gt;</w:t>
        </w:r>
      </w:ins>
      <w:ins w:id="72" w:author="Ericsson" w:date="2019-04-26T15:25:00Z">
        <w:r>
          <w:t xml:space="preserve"> </w:t>
        </w:r>
      </w:ins>
      <w:ins w:id="73" w:author="Ericsson" w:date="2019-04-26T15:17:00Z">
        <w:r w:rsidR="00860CB6" w:rsidRPr="00AB1A0A">
          <w:t xml:space="preserve">initiate the connection re-establishment procedure as specified in </w:t>
        </w:r>
      </w:ins>
      <w:ins w:id="74" w:author="Ericsson" w:date="2019-04-26T15:18:00Z">
        <w:r w:rsidR="00860CB6">
          <w:t xml:space="preserve">TS </w:t>
        </w:r>
      </w:ins>
      <w:ins w:id="75" w:author="Ericsson" w:date="2019-04-26T15:17:00Z">
        <w:r w:rsidR="00860CB6">
          <w:t>36.331</w:t>
        </w:r>
      </w:ins>
      <w:ins w:id="76" w:author="Ericsson" w:date="2019-04-26T15:18:00Z">
        <w:r w:rsidR="00860CB6">
          <w:t xml:space="preserve"> [10]</w:t>
        </w:r>
      </w:ins>
      <w:ins w:id="77" w:author="Ericsson" w:date="2019-04-26T15:17:00Z">
        <w:r w:rsidR="00860CB6">
          <w:t xml:space="preserve">, </w:t>
        </w:r>
      </w:ins>
      <w:ins w:id="78" w:author="Ericsson" w:date="2019-04-26T15:19:00Z">
        <w:r w:rsidR="00860CB6">
          <w:t xml:space="preserve">clause </w:t>
        </w:r>
      </w:ins>
      <w:ins w:id="79" w:author="Ericsson" w:date="2019-04-26T15:17:00Z">
        <w:r w:rsidR="00860CB6" w:rsidRPr="00AB1A0A">
          <w:t>5.3.7.</w:t>
        </w:r>
      </w:ins>
    </w:p>
    <w:p w14:paraId="300C4301" w14:textId="35EADFDE" w:rsidR="001050EC" w:rsidRPr="001050EC" w:rsidRDefault="001050EC" w:rsidP="001050EC">
      <w:pPr>
        <w:pStyle w:val="Note-Boxed"/>
        <w:jc w:val="center"/>
        <w:rPr>
          <w:rFonts w:ascii="Times New Roman" w:hAnsi="Times New Roman" w:cs="Times New Roman"/>
          <w:lang w:val="en-US"/>
        </w:rPr>
      </w:pPr>
      <w:bookmarkStart w:id="80" w:name="_Toc5285168"/>
      <w:r>
        <w:rPr>
          <w:rFonts w:ascii="Times New Roman" w:eastAsia="SimSun" w:hAnsi="Times New Roman" w:cs="Times New Roman"/>
          <w:lang w:val="en-US" w:eastAsia="zh-CN"/>
        </w:rPr>
        <w:t>END</w:t>
      </w:r>
      <w:r w:rsidRPr="001050EC">
        <w:rPr>
          <w:rFonts w:ascii="Times New Roman" w:hAnsi="Times New Roman" w:cs="Times New Roman"/>
          <w:lang w:val="en-US"/>
        </w:rPr>
        <w:t xml:space="preserve"> OF CHANGES</w:t>
      </w:r>
    </w:p>
    <w:p w14:paraId="1C9E08D7" w14:textId="65593B5D" w:rsidR="001050EC" w:rsidRDefault="001050EC" w:rsidP="00765113">
      <w:pPr>
        <w:keepNext/>
        <w:keepLines/>
        <w:spacing w:before="120"/>
        <w:ind w:left="1134" w:hanging="1134"/>
        <w:outlineLvl w:val="2"/>
        <w:rPr>
          <w:rFonts w:ascii="Arial" w:hAnsi="Arial"/>
          <w:sz w:val="28"/>
          <w:lang w:val="en-US" w:eastAsia="zh-CN"/>
        </w:rPr>
      </w:pPr>
    </w:p>
    <w:p w14:paraId="25B2B06A" w14:textId="77777777" w:rsidR="001050EC" w:rsidRPr="001050EC" w:rsidRDefault="001050EC" w:rsidP="001050EC">
      <w:pPr>
        <w:pStyle w:val="Note-Boxed"/>
        <w:jc w:val="center"/>
        <w:rPr>
          <w:rFonts w:ascii="Times New Roman" w:hAnsi="Times New Roman" w:cs="Times New Roman"/>
          <w:lang w:val="en-US"/>
        </w:rPr>
      </w:pPr>
      <w:r w:rsidRPr="001050EC">
        <w:rPr>
          <w:rFonts w:ascii="Times New Roman" w:eastAsia="SimSun" w:hAnsi="Times New Roman" w:cs="Times New Roman"/>
          <w:lang w:val="en-US" w:eastAsia="zh-CN"/>
        </w:rPr>
        <w:t>START</w:t>
      </w:r>
      <w:r w:rsidRPr="001050EC">
        <w:rPr>
          <w:rFonts w:ascii="Times New Roman" w:hAnsi="Times New Roman" w:cs="Times New Roman"/>
          <w:lang w:val="en-US"/>
        </w:rPr>
        <w:t xml:space="preserve"> OF CHANGES</w:t>
      </w:r>
    </w:p>
    <w:p w14:paraId="6DFF3290" w14:textId="61733AA7" w:rsidR="00765113" w:rsidRPr="00765113" w:rsidRDefault="00765113" w:rsidP="00765113">
      <w:pPr>
        <w:keepNext/>
        <w:keepLines/>
        <w:spacing w:before="120"/>
        <w:ind w:left="1134" w:hanging="1134"/>
        <w:outlineLvl w:val="2"/>
        <w:rPr>
          <w:rFonts w:ascii="Arial" w:hAnsi="Arial"/>
          <w:sz w:val="28"/>
          <w:lang w:eastAsia="x-none"/>
        </w:rPr>
      </w:pPr>
      <w:r w:rsidRPr="00765113">
        <w:rPr>
          <w:rFonts w:ascii="Arial" w:hAnsi="Arial"/>
          <w:sz w:val="28"/>
          <w:lang w:eastAsia="zh-CN"/>
        </w:rPr>
        <w:t>5.7.3</w:t>
      </w:r>
      <w:r w:rsidRPr="00765113">
        <w:rPr>
          <w:rFonts w:ascii="Arial" w:hAnsi="Arial"/>
          <w:sz w:val="28"/>
          <w:lang w:eastAsia="zh-CN"/>
        </w:rPr>
        <w:tab/>
      </w:r>
      <w:r w:rsidRPr="00765113">
        <w:rPr>
          <w:rFonts w:ascii="Arial" w:hAnsi="Arial"/>
          <w:sz w:val="28"/>
          <w:lang w:eastAsia="x-none"/>
        </w:rPr>
        <w:t>SCG failure information</w:t>
      </w:r>
      <w:bookmarkEnd w:id="80"/>
    </w:p>
    <w:p w14:paraId="7243C302" w14:textId="77777777" w:rsidR="00765113" w:rsidRPr="00765113" w:rsidRDefault="00765113" w:rsidP="00765113">
      <w:pPr>
        <w:keepNext/>
        <w:keepLines/>
        <w:spacing w:before="120"/>
        <w:ind w:left="1418" w:hanging="1418"/>
        <w:outlineLvl w:val="3"/>
        <w:rPr>
          <w:rFonts w:ascii="Arial" w:hAnsi="Arial"/>
          <w:sz w:val="24"/>
          <w:lang w:eastAsia="x-none"/>
        </w:rPr>
      </w:pPr>
      <w:bookmarkStart w:id="81" w:name="_Toc5285169"/>
      <w:r w:rsidRPr="00765113">
        <w:rPr>
          <w:rFonts w:ascii="Arial" w:hAnsi="Arial"/>
          <w:sz w:val="24"/>
          <w:lang w:eastAsia="x-none"/>
        </w:rPr>
        <w:t>5.7.3.1</w:t>
      </w:r>
      <w:r w:rsidRPr="00765113">
        <w:rPr>
          <w:rFonts w:ascii="Arial" w:hAnsi="Arial"/>
          <w:sz w:val="24"/>
          <w:lang w:eastAsia="x-none"/>
        </w:rPr>
        <w:tab/>
        <w:t>General</w:t>
      </w:r>
      <w:bookmarkEnd w:id="81"/>
    </w:p>
    <w:p w14:paraId="2C9D17F1" w14:textId="77777777" w:rsidR="00765113" w:rsidRPr="00765113" w:rsidRDefault="00765113" w:rsidP="00765113">
      <w:pPr>
        <w:keepNext/>
        <w:keepLines/>
        <w:spacing w:before="60"/>
        <w:jc w:val="center"/>
        <w:rPr>
          <w:rFonts w:ascii="Arial" w:hAnsi="Arial"/>
          <w:b/>
          <w:lang w:eastAsia="x-none"/>
        </w:rPr>
      </w:pPr>
      <w:r w:rsidRPr="00765113">
        <w:rPr>
          <w:rFonts w:ascii="Arial" w:hAnsi="Arial"/>
          <w:b/>
          <w:noProof/>
          <w:lang w:eastAsia="x-none"/>
        </w:rPr>
        <w:object w:dxaOrig="3840" w:dyaOrig="2055" w14:anchorId="75879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5pt;height:100.8pt" o:ole="">
            <v:imagedata r:id="rId17" o:title=""/>
          </v:shape>
          <o:OLEObject Type="Embed" ProgID="Mscgen.Chart" ShapeID="_x0000_i1025" DrawAspect="Content" ObjectID="_1618352664" r:id="rId18"/>
        </w:object>
      </w:r>
    </w:p>
    <w:p w14:paraId="21AC47E7" w14:textId="77777777" w:rsidR="00765113" w:rsidRPr="00765113" w:rsidRDefault="00765113" w:rsidP="00765113">
      <w:pPr>
        <w:keepLines/>
        <w:spacing w:after="240"/>
        <w:jc w:val="center"/>
        <w:rPr>
          <w:rFonts w:ascii="Arial" w:hAnsi="Arial"/>
          <w:b/>
        </w:rPr>
      </w:pPr>
      <w:r w:rsidRPr="00765113">
        <w:rPr>
          <w:rFonts w:ascii="Arial" w:hAnsi="Arial"/>
          <w:b/>
        </w:rPr>
        <w:t>Figure 5.7.3.1-1: SCG failure information</w:t>
      </w:r>
    </w:p>
    <w:p w14:paraId="694F2A1A" w14:textId="77777777" w:rsidR="00765113" w:rsidRPr="00765113" w:rsidRDefault="00765113" w:rsidP="00765113">
      <w:r w:rsidRPr="00765113">
        <w:t>The purpose of this procedure is to inform E-UTRAN or NR MN about an SCG failure the UE has experienced i.e. SCG radio link failure, failure of SCG reconfiguration with sync, SCG configuration failure for RRC message on SRB3 and SCG integrity check failure.</w:t>
      </w:r>
    </w:p>
    <w:p w14:paraId="1D0F28B3" w14:textId="77777777" w:rsidR="00765113" w:rsidRPr="00765113" w:rsidRDefault="00765113" w:rsidP="00765113">
      <w:pPr>
        <w:keepNext/>
        <w:keepLines/>
        <w:spacing w:before="120"/>
        <w:ind w:left="1418" w:hanging="1418"/>
        <w:outlineLvl w:val="3"/>
        <w:rPr>
          <w:rFonts w:ascii="Arial" w:hAnsi="Arial"/>
          <w:sz w:val="24"/>
          <w:lang w:eastAsia="x-none"/>
        </w:rPr>
      </w:pPr>
      <w:bookmarkStart w:id="82" w:name="_Toc5285170"/>
      <w:r w:rsidRPr="00765113">
        <w:rPr>
          <w:rFonts w:ascii="Arial" w:hAnsi="Arial"/>
          <w:sz w:val="24"/>
          <w:lang w:eastAsia="x-none"/>
        </w:rPr>
        <w:lastRenderedPageBreak/>
        <w:t>5.7.3.2</w:t>
      </w:r>
      <w:r w:rsidRPr="00765113">
        <w:rPr>
          <w:rFonts w:ascii="Arial" w:hAnsi="Arial"/>
          <w:sz w:val="24"/>
          <w:lang w:eastAsia="x-none"/>
        </w:rPr>
        <w:tab/>
        <w:t>Initiation</w:t>
      </w:r>
      <w:bookmarkEnd w:id="82"/>
    </w:p>
    <w:p w14:paraId="69991B2A" w14:textId="2FF56D99" w:rsidR="00765113" w:rsidRPr="00765113" w:rsidRDefault="00765113" w:rsidP="00765113">
      <w:r w:rsidRPr="00765113">
        <w:t xml:space="preserve">A UE initiates the procedure to report SCG failures when </w:t>
      </w:r>
      <w:ins w:id="83" w:author="Ericsson" w:date="2019-04-26T14:44:00Z">
        <w:r w:rsidR="00FB1328">
          <w:t xml:space="preserve">neither MCG nor </w:t>
        </w:r>
      </w:ins>
      <w:r w:rsidRPr="00765113">
        <w:t xml:space="preserve">SCG transmission is </w:t>
      </w:r>
      <w:del w:id="84" w:author="Ericsson" w:date="2019-04-26T14:45:00Z">
        <w:r w:rsidRPr="00765113" w:rsidDel="00FB1328">
          <w:delText xml:space="preserve">not </w:delText>
        </w:r>
      </w:del>
      <w:r w:rsidRPr="00765113">
        <w:t>suspended and when one of the following conditions is met:</w:t>
      </w:r>
    </w:p>
    <w:p w14:paraId="31B406AE" w14:textId="77777777" w:rsidR="00765113" w:rsidRPr="00765113" w:rsidRDefault="00765113" w:rsidP="00765113">
      <w:pPr>
        <w:ind w:left="568" w:hanging="284"/>
        <w:rPr>
          <w:lang w:eastAsia="x-none"/>
        </w:rPr>
      </w:pPr>
      <w:r w:rsidRPr="00765113">
        <w:rPr>
          <w:lang w:eastAsia="x-none"/>
        </w:rPr>
        <w:t>1&gt;</w:t>
      </w:r>
      <w:r w:rsidRPr="00765113">
        <w:rPr>
          <w:lang w:eastAsia="x-none"/>
        </w:rPr>
        <w:tab/>
        <w:t>upon detecting radio link failure for the SCG, in accordance with subclause 5.3.10.3;</w:t>
      </w:r>
    </w:p>
    <w:p w14:paraId="627114AE" w14:textId="77777777" w:rsidR="00765113" w:rsidRPr="00765113" w:rsidRDefault="00765113" w:rsidP="00765113">
      <w:pPr>
        <w:ind w:left="568" w:hanging="284"/>
        <w:rPr>
          <w:lang w:eastAsia="x-none"/>
        </w:rPr>
      </w:pPr>
      <w:r w:rsidRPr="00765113">
        <w:rPr>
          <w:lang w:eastAsia="x-none"/>
        </w:rPr>
        <w:t>1&gt;</w:t>
      </w:r>
      <w:r w:rsidRPr="00765113">
        <w:rPr>
          <w:lang w:eastAsia="x-none"/>
        </w:rPr>
        <w:tab/>
        <w:t>upon reconfiguration with sync failure of the SCG, in accordance with subclause 5.3.5.8.3;</w:t>
      </w:r>
    </w:p>
    <w:p w14:paraId="27333E64" w14:textId="77777777" w:rsidR="00765113" w:rsidRPr="00765113" w:rsidRDefault="00765113" w:rsidP="00765113">
      <w:pPr>
        <w:ind w:left="568" w:hanging="284"/>
        <w:rPr>
          <w:lang w:eastAsia="x-none"/>
        </w:rPr>
      </w:pPr>
      <w:r w:rsidRPr="00765113">
        <w:rPr>
          <w:lang w:eastAsia="x-none"/>
        </w:rPr>
        <w:t>1&gt;</w:t>
      </w:r>
      <w:r w:rsidRPr="00765113">
        <w:rPr>
          <w:lang w:eastAsia="x-none"/>
        </w:rPr>
        <w:tab/>
        <w:t>upon SCG configuration failure, in accordance with subclause 5.3.5.8.2;</w:t>
      </w:r>
    </w:p>
    <w:p w14:paraId="73ED3A5F" w14:textId="77777777" w:rsidR="00765113" w:rsidRPr="00765113" w:rsidRDefault="00765113" w:rsidP="00765113">
      <w:pPr>
        <w:ind w:left="568" w:hanging="284"/>
        <w:rPr>
          <w:lang w:eastAsia="x-none"/>
        </w:rPr>
      </w:pPr>
      <w:r w:rsidRPr="00765113">
        <w:rPr>
          <w:lang w:eastAsia="x-none"/>
        </w:rPr>
        <w:t>1&gt;</w:t>
      </w:r>
      <w:r w:rsidRPr="00765113">
        <w:rPr>
          <w:lang w:eastAsia="x-none"/>
        </w:rPr>
        <w:tab/>
        <w:t>upon integrity check failure indication from SCG lower layers concerning SRB3.</w:t>
      </w:r>
    </w:p>
    <w:p w14:paraId="6EE5499E" w14:textId="77777777" w:rsidR="00765113" w:rsidRPr="00765113" w:rsidRDefault="00765113" w:rsidP="00765113">
      <w:r w:rsidRPr="00765113">
        <w:t>Upon initiating the procedure, the UE shall:</w:t>
      </w:r>
    </w:p>
    <w:p w14:paraId="6D461D05" w14:textId="77777777" w:rsidR="00765113" w:rsidRPr="00765113" w:rsidRDefault="00765113" w:rsidP="00765113">
      <w:pPr>
        <w:ind w:left="568" w:hanging="284"/>
        <w:rPr>
          <w:lang w:eastAsia="x-none"/>
        </w:rPr>
      </w:pPr>
      <w:r w:rsidRPr="00765113">
        <w:rPr>
          <w:lang w:eastAsia="x-none"/>
        </w:rPr>
        <w:t>1&gt;</w:t>
      </w:r>
      <w:r w:rsidRPr="00765113">
        <w:rPr>
          <w:lang w:eastAsia="x-none"/>
        </w:rPr>
        <w:tab/>
        <w:t>suspend SCG transmission for all SRBs and DRBs;</w:t>
      </w:r>
    </w:p>
    <w:p w14:paraId="35D434F0" w14:textId="77777777" w:rsidR="00765113" w:rsidRPr="00765113" w:rsidRDefault="00765113" w:rsidP="00765113">
      <w:pPr>
        <w:ind w:left="568" w:hanging="284"/>
        <w:rPr>
          <w:lang w:eastAsia="x-none"/>
        </w:rPr>
      </w:pPr>
      <w:r w:rsidRPr="00765113">
        <w:rPr>
          <w:lang w:eastAsia="x-none"/>
        </w:rPr>
        <w:t>1&gt;</w:t>
      </w:r>
      <w:r w:rsidRPr="00765113">
        <w:rPr>
          <w:lang w:eastAsia="x-none"/>
        </w:rPr>
        <w:tab/>
        <w:t>reset SCG MAC;</w:t>
      </w:r>
    </w:p>
    <w:p w14:paraId="28FFB939" w14:textId="77777777" w:rsidR="00765113" w:rsidRPr="00765113" w:rsidRDefault="00765113" w:rsidP="00765113">
      <w:pPr>
        <w:ind w:left="568" w:hanging="284"/>
        <w:rPr>
          <w:lang w:eastAsia="x-none"/>
        </w:rPr>
      </w:pPr>
      <w:r w:rsidRPr="00765113">
        <w:rPr>
          <w:lang w:eastAsia="x-none"/>
        </w:rPr>
        <w:t>1&gt;</w:t>
      </w:r>
      <w:r w:rsidRPr="00765113">
        <w:rPr>
          <w:lang w:eastAsia="x-none"/>
        </w:rPr>
        <w:tab/>
        <w:t>stop T304, if running;</w:t>
      </w:r>
    </w:p>
    <w:p w14:paraId="757197F8" w14:textId="77777777" w:rsidR="00765113" w:rsidRPr="00765113" w:rsidRDefault="00765113" w:rsidP="00765113">
      <w:pPr>
        <w:ind w:left="568" w:hanging="284"/>
        <w:rPr>
          <w:lang w:eastAsia="x-none"/>
        </w:rPr>
      </w:pPr>
      <w:r w:rsidRPr="00765113">
        <w:rPr>
          <w:lang w:eastAsia="x-none"/>
        </w:rPr>
        <w:t>1&gt;</w:t>
      </w:r>
      <w:r w:rsidRPr="00765113">
        <w:rPr>
          <w:lang w:eastAsia="x-none"/>
        </w:rPr>
        <w:tab/>
        <w:t>if the UE is in EN-DC:</w:t>
      </w:r>
    </w:p>
    <w:p w14:paraId="21E00440" w14:textId="77777777" w:rsidR="00765113" w:rsidRPr="00765113" w:rsidRDefault="00765113" w:rsidP="00765113">
      <w:pPr>
        <w:ind w:left="851" w:hanging="284"/>
        <w:rPr>
          <w:lang w:eastAsia="x-none"/>
        </w:rPr>
      </w:pPr>
      <w:r w:rsidRPr="00765113">
        <w:rPr>
          <w:lang w:eastAsia="x-none"/>
        </w:rPr>
        <w:t>2&gt;</w:t>
      </w:r>
      <w:r w:rsidRPr="00765113">
        <w:rPr>
          <w:lang w:eastAsia="x-none"/>
        </w:rPr>
        <w:tab/>
        <w:t xml:space="preserve">initiate transmission of the </w:t>
      </w:r>
      <w:proofErr w:type="spellStart"/>
      <w:r w:rsidRPr="00765113">
        <w:rPr>
          <w:i/>
          <w:lang w:eastAsia="x-none"/>
        </w:rPr>
        <w:t>SCGFailureInformationNR</w:t>
      </w:r>
      <w:proofErr w:type="spellEnd"/>
      <w:r w:rsidRPr="00765113">
        <w:rPr>
          <w:lang w:eastAsia="x-none"/>
        </w:rPr>
        <w:t xml:space="preserve"> message as specified in TS 36.331 [10], clause 5.6.13a.</w:t>
      </w:r>
    </w:p>
    <w:p w14:paraId="2A0FC82B" w14:textId="77777777" w:rsidR="00765113" w:rsidRPr="00765113" w:rsidRDefault="00765113" w:rsidP="00765113">
      <w:pPr>
        <w:keepLines/>
        <w:ind w:left="1135" w:hanging="851"/>
        <w:rPr>
          <w:color w:val="FF0000"/>
          <w:lang w:eastAsia="x-none"/>
        </w:rPr>
      </w:pPr>
      <w:bookmarkStart w:id="85" w:name="_Hlk536455681"/>
      <w:r w:rsidRPr="00765113">
        <w:rPr>
          <w:color w:val="FF0000"/>
          <w:lang w:eastAsia="x-none"/>
        </w:rPr>
        <w:t>Editor's Note: The section for transmission of SCGFailureInformation in NR RRC entity is FFS.</w:t>
      </w:r>
    </w:p>
    <w:bookmarkEnd w:id="85"/>
    <w:p w14:paraId="32668D38" w14:textId="5C2BB81B" w:rsidR="001050EC" w:rsidRDefault="001050EC" w:rsidP="001050EC">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sectPr w:rsidR="001050EC"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F38EB" w14:textId="77777777" w:rsidR="00DC051A" w:rsidRDefault="00DC051A">
      <w:r>
        <w:separator/>
      </w:r>
    </w:p>
  </w:endnote>
  <w:endnote w:type="continuationSeparator" w:id="0">
    <w:p w14:paraId="180151A7" w14:textId="77777777" w:rsidR="00DC051A" w:rsidRDefault="00DC051A">
      <w:r>
        <w:continuationSeparator/>
      </w:r>
    </w:p>
  </w:endnote>
  <w:endnote w:type="continuationNotice" w:id="1">
    <w:p w14:paraId="56B65462" w14:textId="77777777" w:rsidR="00DC051A" w:rsidRDefault="00DC0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A2E40" w:rsidRDefault="00CA2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431DD" w14:textId="77777777" w:rsidR="00DC051A" w:rsidRDefault="00DC051A">
      <w:r>
        <w:separator/>
      </w:r>
    </w:p>
  </w:footnote>
  <w:footnote w:type="continuationSeparator" w:id="0">
    <w:p w14:paraId="08CB146F" w14:textId="77777777" w:rsidR="00DC051A" w:rsidRDefault="00DC051A">
      <w:r>
        <w:continuationSeparator/>
      </w:r>
    </w:p>
  </w:footnote>
  <w:footnote w:type="continuationNotice" w:id="1">
    <w:p w14:paraId="138DBDC8" w14:textId="77777777" w:rsidR="00DC051A" w:rsidRDefault="00DC0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090AF" w14:textId="77777777" w:rsidR="00691319" w:rsidRDefault="00691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A2E40" w:rsidRDefault="00CA2E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8234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7EB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E24E1"/>
    <w:multiLevelType w:val="hybridMultilevel"/>
    <w:tmpl w:val="204202C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160EDB"/>
    <w:multiLevelType w:val="hybridMultilevel"/>
    <w:tmpl w:val="543E64B2"/>
    <w:lvl w:ilvl="0" w:tplc="040B001B">
      <w:start w:val="1"/>
      <w:numFmt w:val="lowerRoman"/>
      <w:lvlText w:val="%1."/>
      <w:lvlJc w:val="right"/>
      <w:pPr>
        <w:ind w:left="2340" w:hanging="360"/>
      </w:pPr>
    </w:lvl>
    <w:lvl w:ilvl="1" w:tplc="040B0019" w:tentative="1">
      <w:start w:val="1"/>
      <w:numFmt w:val="lowerLetter"/>
      <w:lvlText w:val="%2."/>
      <w:lvlJc w:val="left"/>
      <w:pPr>
        <w:ind w:left="3060" w:hanging="360"/>
      </w:pPr>
    </w:lvl>
    <w:lvl w:ilvl="2" w:tplc="040B001B" w:tentative="1">
      <w:start w:val="1"/>
      <w:numFmt w:val="lowerRoman"/>
      <w:lvlText w:val="%3."/>
      <w:lvlJc w:val="right"/>
      <w:pPr>
        <w:ind w:left="3780" w:hanging="180"/>
      </w:pPr>
    </w:lvl>
    <w:lvl w:ilvl="3" w:tplc="040B000F" w:tentative="1">
      <w:start w:val="1"/>
      <w:numFmt w:val="decimal"/>
      <w:lvlText w:val="%4."/>
      <w:lvlJc w:val="left"/>
      <w:pPr>
        <w:ind w:left="4500" w:hanging="360"/>
      </w:pPr>
    </w:lvl>
    <w:lvl w:ilvl="4" w:tplc="040B0019" w:tentative="1">
      <w:start w:val="1"/>
      <w:numFmt w:val="lowerLetter"/>
      <w:lvlText w:val="%5."/>
      <w:lvlJc w:val="left"/>
      <w:pPr>
        <w:ind w:left="5220" w:hanging="360"/>
      </w:pPr>
    </w:lvl>
    <w:lvl w:ilvl="5" w:tplc="040B001B" w:tentative="1">
      <w:start w:val="1"/>
      <w:numFmt w:val="lowerRoman"/>
      <w:lvlText w:val="%6."/>
      <w:lvlJc w:val="right"/>
      <w:pPr>
        <w:ind w:left="5940" w:hanging="180"/>
      </w:pPr>
    </w:lvl>
    <w:lvl w:ilvl="6" w:tplc="040B000F" w:tentative="1">
      <w:start w:val="1"/>
      <w:numFmt w:val="decimal"/>
      <w:lvlText w:val="%7."/>
      <w:lvlJc w:val="left"/>
      <w:pPr>
        <w:ind w:left="6660" w:hanging="360"/>
      </w:pPr>
    </w:lvl>
    <w:lvl w:ilvl="7" w:tplc="040B0019" w:tentative="1">
      <w:start w:val="1"/>
      <w:numFmt w:val="lowerLetter"/>
      <w:lvlText w:val="%8."/>
      <w:lvlJc w:val="left"/>
      <w:pPr>
        <w:ind w:left="7380" w:hanging="360"/>
      </w:pPr>
    </w:lvl>
    <w:lvl w:ilvl="8" w:tplc="040B001B" w:tentative="1">
      <w:start w:val="1"/>
      <w:numFmt w:val="lowerRoman"/>
      <w:lvlText w:val="%9."/>
      <w:lvlJc w:val="right"/>
      <w:pPr>
        <w:ind w:left="810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3626D"/>
    <w:multiLevelType w:val="hybridMultilevel"/>
    <w:tmpl w:val="69CC4F60"/>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83559"/>
    <w:multiLevelType w:val="hybridMultilevel"/>
    <w:tmpl w:val="97401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663D8B"/>
    <w:multiLevelType w:val="hybridMultilevel"/>
    <w:tmpl w:val="DBCA7168"/>
    <w:lvl w:ilvl="0" w:tplc="B6684DE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9"/>
  </w:num>
  <w:num w:numId="19">
    <w:abstractNumId w:val="5"/>
  </w:num>
  <w:num w:numId="20">
    <w:abstractNumId w:val="32"/>
  </w:num>
  <w:num w:numId="21">
    <w:abstractNumId w:val="14"/>
  </w:num>
  <w:num w:numId="22">
    <w:abstractNumId w:val="31"/>
  </w:num>
  <w:num w:numId="23">
    <w:abstractNumId w:val="25"/>
  </w:num>
  <w:num w:numId="24">
    <w:abstractNumId w:val="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3"/>
    <w:lvlOverride w:ilvl="0">
      <w:startOverride w:val="1"/>
    </w:lvlOverride>
  </w:num>
  <w:num w:numId="29">
    <w:abstractNumId w:val="30"/>
  </w:num>
  <w:num w:numId="30">
    <w:abstractNumId w:val="23"/>
    <w:lvlOverride w:ilvl="0">
      <w:startOverride w:val="1"/>
    </w:lvlOverride>
  </w:num>
  <w:num w:numId="31">
    <w:abstractNumId w:val="4"/>
  </w:num>
  <w:num w:numId="32">
    <w:abstractNumId w:val="34"/>
  </w:num>
  <w:num w:numId="33">
    <w:abstractNumId w:val="33"/>
  </w:num>
  <w:num w:numId="34">
    <w:abstractNumId w:val="20"/>
  </w:num>
  <w:num w:numId="35">
    <w:abstractNumId w:val="29"/>
  </w:num>
  <w:num w:numId="36">
    <w:abstractNumId w:val="15"/>
  </w:num>
  <w:num w:numId="37">
    <w:abstractNumId w:val="12"/>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091"/>
    <w:rsid w:val="000135A5"/>
    <w:rsid w:val="00015D15"/>
    <w:rsid w:val="0002564D"/>
    <w:rsid w:val="00025ECA"/>
    <w:rsid w:val="00026085"/>
    <w:rsid w:val="0003216A"/>
    <w:rsid w:val="000325B8"/>
    <w:rsid w:val="00034C15"/>
    <w:rsid w:val="00036BA1"/>
    <w:rsid w:val="000422E2"/>
    <w:rsid w:val="000428E5"/>
    <w:rsid w:val="00042F22"/>
    <w:rsid w:val="000435DB"/>
    <w:rsid w:val="000444EF"/>
    <w:rsid w:val="0005082A"/>
    <w:rsid w:val="00052A07"/>
    <w:rsid w:val="000534E3"/>
    <w:rsid w:val="000539F4"/>
    <w:rsid w:val="00053F21"/>
    <w:rsid w:val="0005441B"/>
    <w:rsid w:val="00055002"/>
    <w:rsid w:val="0005606A"/>
    <w:rsid w:val="00057117"/>
    <w:rsid w:val="000616E7"/>
    <w:rsid w:val="00063664"/>
    <w:rsid w:val="0006487E"/>
    <w:rsid w:val="00065E1A"/>
    <w:rsid w:val="000728F3"/>
    <w:rsid w:val="00076CB4"/>
    <w:rsid w:val="00077E5F"/>
    <w:rsid w:val="0008036A"/>
    <w:rsid w:val="000810AB"/>
    <w:rsid w:val="00081AE6"/>
    <w:rsid w:val="000825BD"/>
    <w:rsid w:val="000855EB"/>
    <w:rsid w:val="00085B52"/>
    <w:rsid w:val="000866F2"/>
    <w:rsid w:val="0009009F"/>
    <w:rsid w:val="00091557"/>
    <w:rsid w:val="000924C1"/>
    <w:rsid w:val="000924F0"/>
    <w:rsid w:val="00093474"/>
    <w:rsid w:val="0009510F"/>
    <w:rsid w:val="000A1B7B"/>
    <w:rsid w:val="000A56F2"/>
    <w:rsid w:val="000B0654"/>
    <w:rsid w:val="000B2719"/>
    <w:rsid w:val="000B340F"/>
    <w:rsid w:val="000B3A8F"/>
    <w:rsid w:val="000B48E8"/>
    <w:rsid w:val="000B4AB9"/>
    <w:rsid w:val="000B58C3"/>
    <w:rsid w:val="000B61E9"/>
    <w:rsid w:val="000C132B"/>
    <w:rsid w:val="000C165A"/>
    <w:rsid w:val="000C2E19"/>
    <w:rsid w:val="000C5A79"/>
    <w:rsid w:val="000D0D07"/>
    <w:rsid w:val="000D4793"/>
    <w:rsid w:val="000D4797"/>
    <w:rsid w:val="000D6034"/>
    <w:rsid w:val="000D6CB4"/>
    <w:rsid w:val="000E0444"/>
    <w:rsid w:val="000E0527"/>
    <w:rsid w:val="000E1E92"/>
    <w:rsid w:val="000E3C0C"/>
    <w:rsid w:val="000E53F9"/>
    <w:rsid w:val="000F06D6"/>
    <w:rsid w:val="000F0EB1"/>
    <w:rsid w:val="000F1106"/>
    <w:rsid w:val="000F3BE9"/>
    <w:rsid w:val="000F3F6C"/>
    <w:rsid w:val="000F6DF3"/>
    <w:rsid w:val="001005FF"/>
    <w:rsid w:val="00101899"/>
    <w:rsid w:val="001050EC"/>
    <w:rsid w:val="001062FB"/>
    <w:rsid w:val="00106354"/>
    <w:rsid w:val="001063E6"/>
    <w:rsid w:val="00113CF4"/>
    <w:rsid w:val="001153EA"/>
    <w:rsid w:val="00115643"/>
    <w:rsid w:val="00116765"/>
    <w:rsid w:val="001219F5"/>
    <w:rsid w:val="00121A20"/>
    <w:rsid w:val="0012377F"/>
    <w:rsid w:val="00124314"/>
    <w:rsid w:val="00126B4A"/>
    <w:rsid w:val="00132729"/>
    <w:rsid w:val="00132FD0"/>
    <w:rsid w:val="0013409A"/>
    <w:rsid w:val="001344C0"/>
    <w:rsid w:val="001346FA"/>
    <w:rsid w:val="00135252"/>
    <w:rsid w:val="00135514"/>
    <w:rsid w:val="00137AB5"/>
    <w:rsid w:val="00137F0B"/>
    <w:rsid w:val="0014530F"/>
    <w:rsid w:val="001478A7"/>
    <w:rsid w:val="00151CD3"/>
    <w:rsid w:val="00151E23"/>
    <w:rsid w:val="001526E0"/>
    <w:rsid w:val="00154939"/>
    <w:rsid w:val="001551B5"/>
    <w:rsid w:val="001600E8"/>
    <w:rsid w:val="00162ABA"/>
    <w:rsid w:val="001659C1"/>
    <w:rsid w:val="00173A8E"/>
    <w:rsid w:val="0017502C"/>
    <w:rsid w:val="001766C9"/>
    <w:rsid w:val="0018143F"/>
    <w:rsid w:val="00181FF8"/>
    <w:rsid w:val="00183F21"/>
    <w:rsid w:val="001845B5"/>
    <w:rsid w:val="00190AC1"/>
    <w:rsid w:val="0019341A"/>
    <w:rsid w:val="00197DF9"/>
    <w:rsid w:val="001A1987"/>
    <w:rsid w:val="001A2564"/>
    <w:rsid w:val="001A549B"/>
    <w:rsid w:val="001A6173"/>
    <w:rsid w:val="001A6CBA"/>
    <w:rsid w:val="001B0D97"/>
    <w:rsid w:val="001B5A5D"/>
    <w:rsid w:val="001C1CE5"/>
    <w:rsid w:val="001C3D2A"/>
    <w:rsid w:val="001C4D3C"/>
    <w:rsid w:val="001D42BD"/>
    <w:rsid w:val="001D51BA"/>
    <w:rsid w:val="001D53E7"/>
    <w:rsid w:val="001D5AA8"/>
    <w:rsid w:val="001D6342"/>
    <w:rsid w:val="001D6D53"/>
    <w:rsid w:val="001D74A8"/>
    <w:rsid w:val="001E4CC7"/>
    <w:rsid w:val="001E58E2"/>
    <w:rsid w:val="001E7AED"/>
    <w:rsid w:val="001F0FD3"/>
    <w:rsid w:val="001F26BF"/>
    <w:rsid w:val="001F3916"/>
    <w:rsid w:val="001F54C5"/>
    <w:rsid w:val="001F662C"/>
    <w:rsid w:val="001F7074"/>
    <w:rsid w:val="00200490"/>
    <w:rsid w:val="00201F3A"/>
    <w:rsid w:val="00203F96"/>
    <w:rsid w:val="002069B2"/>
    <w:rsid w:val="0020799E"/>
    <w:rsid w:val="00207FA3"/>
    <w:rsid w:val="00214DA8"/>
    <w:rsid w:val="00215423"/>
    <w:rsid w:val="002158FA"/>
    <w:rsid w:val="00220600"/>
    <w:rsid w:val="00220E82"/>
    <w:rsid w:val="002224DB"/>
    <w:rsid w:val="00223E89"/>
    <w:rsid w:val="00223FCB"/>
    <w:rsid w:val="002252C3"/>
    <w:rsid w:val="00225C54"/>
    <w:rsid w:val="00230765"/>
    <w:rsid w:val="00230D18"/>
    <w:rsid w:val="002319E4"/>
    <w:rsid w:val="00235632"/>
    <w:rsid w:val="00235872"/>
    <w:rsid w:val="00240F57"/>
    <w:rsid w:val="00241559"/>
    <w:rsid w:val="002435B3"/>
    <w:rsid w:val="002458EB"/>
    <w:rsid w:val="002500C8"/>
    <w:rsid w:val="00252A0A"/>
    <w:rsid w:val="00257543"/>
    <w:rsid w:val="002617E7"/>
    <w:rsid w:val="00264228"/>
    <w:rsid w:val="00264334"/>
    <w:rsid w:val="0026473E"/>
    <w:rsid w:val="00266214"/>
    <w:rsid w:val="00267C83"/>
    <w:rsid w:val="0027144F"/>
    <w:rsid w:val="00271813"/>
    <w:rsid w:val="00271F3A"/>
    <w:rsid w:val="00273278"/>
    <w:rsid w:val="002737F4"/>
    <w:rsid w:val="002741A8"/>
    <w:rsid w:val="002805F5"/>
    <w:rsid w:val="00280751"/>
    <w:rsid w:val="0028280A"/>
    <w:rsid w:val="00286ACD"/>
    <w:rsid w:val="00287838"/>
    <w:rsid w:val="002907B5"/>
    <w:rsid w:val="00290F48"/>
    <w:rsid w:val="002920E1"/>
    <w:rsid w:val="00292EB7"/>
    <w:rsid w:val="00293C43"/>
    <w:rsid w:val="00294413"/>
    <w:rsid w:val="00295897"/>
    <w:rsid w:val="00296227"/>
    <w:rsid w:val="00296F44"/>
    <w:rsid w:val="0029777D"/>
    <w:rsid w:val="00297938"/>
    <w:rsid w:val="002A055E"/>
    <w:rsid w:val="002A1D4E"/>
    <w:rsid w:val="002A2869"/>
    <w:rsid w:val="002B24D6"/>
    <w:rsid w:val="002C25C9"/>
    <w:rsid w:val="002C41E6"/>
    <w:rsid w:val="002C6810"/>
    <w:rsid w:val="002D071A"/>
    <w:rsid w:val="002D34B2"/>
    <w:rsid w:val="002D46E4"/>
    <w:rsid w:val="002D48B0"/>
    <w:rsid w:val="002D5A5D"/>
    <w:rsid w:val="002D5B37"/>
    <w:rsid w:val="002D7637"/>
    <w:rsid w:val="002E17F2"/>
    <w:rsid w:val="002E7CAE"/>
    <w:rsid w:val="002F2771"/>
    <w:rsid w:val="002F37A9"/>
    <w:rsid w:val="002F4EB6"/>
    <w:rsid w:val="002F63B6"/>
    <w:rsid w:val="00301CE6"/>
    <w:rsid w:val="0030256B"/>
    <w:rsid w:val="0030501F"/>
    <w:rsid w:val="00307BA1"/>
    <w:rsid w:val="00311702"/>
    <w:rsid w:val="00311E82"/>
    <w:rsid w:val="00313FD6"/>
    <w:rsid w:val="003143BD"/>
    <w:rsid w:val="00315363"/>
    <w:rsid w:val="003203ED"/>
    <w:rsid w:val="00322C9F"/>
    <w:rsid w:val="00323EBA"/>
    <w:rsid w:val="00324D23"/>
    <w:rsid w:val="00331751"/>
    <w:rsid w:val="00333900"/>
    <w:rsid w:val="00334579"/>
    <w:rsid w:val="00335858"/>
    <w:rsid w:val="00336BDA"/>
    <w:rsid w:val="00340AE7"/>
    <w:rsid w:val="00341B8F"/>
    <w:rsid w:val="00342853"/>
    <w:rsid w:val="00342BD7"/>
    <w:rsid w:val="00346DB5"/>
    <w:rsid w:val="003477B1"/>
    <w:rsid w:val="00351F1B"/>
    <w:rsid w:val="0035484B"/>
    <w:rsid w:val="00357380"/>
    <w:rsid w:val="003602D9"/>
    <w:rsid w:val="003604CE"/>
    <w:rsid w:val="00370E47"/>
    <w:rsid w:val="00371773"/>
    <w:rsid w:val="003742AC"/>
    <w:rsid w:val="00377CE1"/>
    <w:rsid w:val="0038241C"/>
    <w:rsid w:val="00383958"/>
    <w:rsid w:val="003849DB"/>
    <w:rsid w:val="00385BF0"/>
    <w:rsid w:val="00393330"/>
    <w:rsid w:val="003934D1"/>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44B9"/>
    <w:rsid w:val="003C545F"/>
    <w:rsid w:val="003C7806"/>
    <w:rsid w:val="003D02A0"/>
    <w:rsid w:val="003D109F"/>
    <w:rsid w:val="003D18C0"/>
    <w:rsid w:val="003D2478"/>
    <w:rsid w:val="003D330D"/>
    <w:rsid w:val="003D3C45"/>
    <w:rsid w:val="003D5B1F"/>
    <w:rsid w:val="003D605B"/>
    <w:rsid w:val="003E15FA"/>
    <w:rsid w:val="003E4072"/>
    <w:rsid w:val="003E55E4"/>
    <w:rsid w:val="003E74E3"/>
    <w:rsid w:val="003F05C7"/>
    <w:rsid w:val="003F2CD4"/>
    <w:rsid w:val="003F6BBE"/>
    <w:rsid w:val="003F7870"/>
    <w:rsid w:val="004000E8"/>
    <w:rsid w:val="00400617"/>
    <w:rsid w:val="00402E2B"/>
    <w:rsid w:val="0040512B"/>
    <w:rsid w:val="00405CA5"/>
    <w:rsid w:val="00406C5D"/>
    <w:rsid w:val="00407CD3"/>
    <w:rsid w:val="00410134"/>
    <w:rsid w:val="00410B72"/>
    <w:rsid w:val="00410E25"/>
    <w:rsid w:val="00410F18"/>
    <w:rsid w:val="0041263E"/>
    <w:rsid w:val="00413AAC"/>
    <w:rsid w:val="00413E92"/>
    <w:rsid w:val="00415D80"/>
    <w:rsid w:val="00420680"/>
    <w:rsid w:val="00421105"/>
    <w:rsid w:val="00421D30"/>
    <w:rsid w:val="00422AA4"/>
    <w:rsid w:val="00422CE4"/>
    <w:rsid w:val="00422E34"/>
    <w:rsid w:val="004242F4"/>
    <w:rsid w:val="00427248"/>
    <w:rsid w:val="00437447"/>
    <w:rsid w:val="00441A92"/>
    <w:rsid w:val="004431DC"/>
    <w:rsid w:val="00444456"/>
    <w:rsid w:val="00444912"/>
    <w:rsid w:val="00444F56"/>
    <w:rsid w:val="00446488"/>
    <w:rsid w:val="00447A53"/>
    <w:rsid w:val="004517AA"/>
    <w:rsid w:val="00452CAC"/>
    <w:rsid w:val="00457565"/>
    <w:rsid w:val="00457B71"/>
    <w:rsid w:val="00457F0C"/>
    <w:rsid w:val="00462206"/>
    <w:rsid w:val="00466346"/>
    <w:rsid w:val="004669E2"/>
    <w:rsid w:val="00470C31"/>
    <w:rsid w:val="00471DE0"/>
    <w:rsid w:val="004734D0"/>
    <w:rsid w:val="0047556B"/>
    <w:rsid w:val="00477768"/>
    <w:rsid w:val="00487B5B"/>
    <w:rsid w:val="00492BC5"/>
    <w:rsid w:val="00492D66"/>
    <w:rsid w:val="004964F1"/>
    <w:rsid w:val="004A08BF"/>
    <w:rsid w:val="004A16BC"/>
    <w:rsid w:val="004A1B97"/>
    <w:rsid w:val="004A2B94"/>
    <w:rsid w:val="004A6B85"/>
    <w:rsid w:val="004B6F6A"/>
    <w:rsid w:val="004B7C0C"/>
    <w:rsid w:val="004C0AF6"/>
    <w:rsid w:val="004C3898"/>
    <w:rsid w:val="004D01EB"/>
    <w:rsid w:val="004D36B1"/>
    <w:rsid w:val="004D532C"/>
    <w:rsid w:val="004D7EBD"/>
    <w:rsid w:val="004E2680"/>
    <w:rsid w:val="004E28F9"/>
    <w:rsid w:val="004E462E"/>
    <w:rsid w:val="004E56DC"/>
    <w:rsid w:val="004E76F4"/>
    <w:rsid w:val="004F0B4E"/>
    <w:rsid w:val="004F0B6C"/>
    <w:rsid w:val="004F1A05"/>
    <w:rsid w:val="004F1E19"/>
    <w:rsid w:val="004F2078"/>
    <w:rsid w:val="004F4DA3"/>
    <w:rsid w:val="00500DC6"/>
    <w:rsid w:val="005037E6"/>
    <w:rsid w:val="00504871"/>
    <w:rsid w:val="00506557"/>
    <w:rsid w:val="0050677A"/>
    <w:rsid w:val="00506795"/>
    <w:rsid w:val="005108D8"/>
    <w:rsid w:val="005116F9"/>
    <w:rsid w:val="00511A64"/>
    <w:rsid w:val="005153A7"/>
    <w:rsid w:val="00521184"/>
    <w:rsid w:val="005219CF"/>
    <w:rsid w:val="00523063"/>
    <w:rsid w:val="00523B08"/>
    <w:rsid w:val="00531512"/>
    <w:rsid w:val="0053371B"/>
    <w:rsid w:val="00534B59"/>
    <w:rsid w:val="00536759"/>
    <w:rsid w:val="00537C62"/>
    <w:rsid w:val="005462AC"/>
    <w:rsid w:val="00546970"/>
    <w:rsid w:val="005511BD"/>
    <w:rsid w:val="00554E19"/>
    <w:rsid w:val="00557F06"/>
    <w:rsid w:val="005600A0"/>
    <w:rsid w:val="005610CC"/>
    <w:rsid w:val="0056121F"/>
    <w:rsid w:val="0056257E"/>
    <w:rsid w:val="00570D8B"/>
    <w:rsid w:val="0057176E"/>
    <w:rsid w:val="00572505"/>
    <w:rsid w:val="00575660"/>
    <w:rsid w:val="00582809"/>
    <w:rsid w:val="0058798C"/>
    <w:rsid w:val="005900FA"/>
    <w:rsid w:val="0059226A"/>
    <w:rsid w:val="00593122"/>
    <w:rsid w:val="005935A4"/>
    <w:rsid w:val="005948C2"/>
    <w:rsid w:val="00594A56"/>
    <w:rsid w:val="00595DCA"/>
    <w:rsid w:val="0059779B"/>
    <w:rsid w:val="005A209A"/>
    <w:rsid w:val="005A662D"/>
    <w:rsid w:val="005A6E82"/>
    <w:rsid w:val="005B1409"/>
    <w:rsid w:val="005B157D"/>
    <w:rsid w:val="005B35D7"/>
    <w:rsid w:val="005B392A"/>
    <w:rsid w:val="005B3AA3"/>
    <w:rsid w:val="005B65CC"/>
    <w:rsid w:val="005B6F83"/>
    <w:rsid w:val="005C74FB"/>
    <w:rsid w:val="005D1602"/>
    <w:rsid w:val="005D3932"/>
    <w:rsid w:val="005D3C38"/>
    <w:rsid w:val="005D518D"/>
    <w:rsid w:val="005E385F"/>
    <w:rsid w:val="005E4084"/>
    <w:rsid w:val="005E5ADA"/>
    <w:rsid w:val="005E5B81"/>
    <w:rsid w:val="005F2CB1"/>
    <w:rsid w:val="005F3025"/>
    <w:rsid w:val="005F618C"/>
    <w:rsid w:val="005F70BD"/>
    <w:rsid w:val="0060092D"/>
    <w:rsid w:val="00601B6F"/>
    <w:rsid w:val="0060283C"/>
    <w:rsid w:val="00604F14"/>
    <w:rsid w:val="00607BE2"/>
    <w:rsid w:val="006101B4"/>
    <w:rsid w:val="006114F9"/>
    <w:rsid w:val="00611B83"/>
    <w:rsid w:val="00613257"/>
    <w:rsid w:val="00620A71"/>
    <w:rsid w:val="00620D80"/>
    <w:rsid w:val="006234A6"/>
    <w:rsid w:val="00623E65"/>
    <w:rsid w:val="00630001"/>
    <w:rsid w:val="006311B3"/>
    <w:rsid w:val="0063284C"/>
    <w:rsid w:val="00635888"/>
    <w:rsid w:val="006358B9"/>
    <w:rsid w:val="00636398"/>
    <w:rsid w:val="006368D3"/>
    <w:rsid w:val="006377EC"/>
    <w:rsid w:val="00637B9B"/>
    <w:rsid w:val="0064151F"/>
    <w:rsid w:val="00641533"/>
    <w:rsid w:val="00641AD1"/>
    <w:rsid w:val="0064208D"/>
    <w:rsid w:val="00643475"/>
    <w:rsid w:val="0064396A"/>
    <w:rsid w:val="0064624E"/>
    <w:rsid w:val="00650AB9"/>
    <w:rsid w:val="00651E4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45"/>
    <w:rsid w:val="00675C72"/>
    <w:rsid w:val="0067701E"/>
    <w:rsid w:val="006771F9"/>
    <w:rsid w:val="006776D7"/>
    <w:rsid w:val="00680412"/>
    <w:rsid w:val="0068056B"/>
    <w:rsid w:val="00681003"/>
    <w:rsid w:val="006817C9"/>
    <w:rsid w:val="00683ECE"/>
    <w:rsid w:val="00690C40"/>
    <w:rsid w:val="00691319"/>
    <w:rsid w:val="00695FC2"/>
    <w:rsid w:val="00696949"/>
    <w:rsid w:val="00697052"/>
    <w:rsid w:val="006A46FB"/>
    <w:rsid w:val="006A5E28"/>
    <w:rsid w:val="006A697B"/>
    <w:rsid w:val="006A7758"/>
    <w:rsid w:val="006A7AFF"/>
    <w:rsid w:val="006B04B2"/>
    <w:rsid w:val="006B0915"/>
    <w:rsid w:val="006B1816"/>
    <w:rsid w:val="006B2099"/>
    <w:rsid w:val="006B50CF"/>
    <w:rsid w:val="006B6D0A"/>
    <w:rsid w:val="006C03B8"/>
    <w:rsid w:val="006C2EE5"/>
    <w:rsid w:val="006C4A9F"/>
    <w:rsid w:val="006C52E8"/>
    <w:rsid w:val="006C5EC9"/>
    <w:rsid w:val="006C6059"/>
    <w:rsid w:val="006C64FF"/>
    <w:rsid w:val="006C7522"/>
    <w:rsid w:val="006D166B"/>
    <w:rsid w:val="006D6F08"/>
    <w:rsid w:val="006E062C"/>
    <w:rsid w:val="006E1C82"/>
    <w:rsid w:val="006E251E"/>
    <w:rsid w:val="006E28B7"/>
    <w:rsid w:val="006E2A9B"/>
    <w:rsid w:val="006E31C7"/>
    <w:rsid w:val="006E3310"/>
    <w:rsid w:val="006E4E39"/>
    <w:rsid w:val="006E565E"/>
    <w:rsid w:val="006E673D"/>
    <w:rsid w:val="006E7D3B"/>
    <w:rsid w:val="006F146C"/>
    <w:rsid w:val="006F1B70"/>
    <w:rsid w:val="006F341D"/>
    <w:rsid w:val="006F3CDE"/>
    <w:rsid w:val="006F58D4"/>
    <w:rsid w:val="006F6582"/>
    <w:rsid w:val="006F6594"/>
    <w:rsid w:val="007013C9"/>
    <w:rsid w:val="0070346E"/>
    <w:rsid w:val="00704EDB"/>
    <w:rsid w:val="0070519C"/>
    <w:rsid w:val="00706101"/>
    <w:rsid w:val="00707072"/>
    <w:rsid w:val="00707D61"/>
    <w:rsid w:val="00710A40"/>
    <w:rsid w:val="00711B94"/>
    <w:rsid w:val="00712287"/>
    <w:rsid w:val="00712772"/>
    <w:rsid w:val="007148D3"/>
    <w:rsid w:val="00715B5C"/>
    <w:rsid w:val="00715B9A"/>
    <w:rsid w:val="00716A20"/>
    <w:rsid w:val="00722C72"/>
    <w:rsid w:val="007257D0"/>
    <w:rsid w:val="00726EA6"/>
    <w:rsid w:val="00727208"/>
    <w:rsid w:val="00727680"/>
    <w:rsid w:val="007348B1"/>
    <w:rsid w:val="007362A6"/>
    <w:rsid w:val="00736D7D"/>
    <w:rsid w:val="00740E58"/>
    <w:rsid w:val="007445A0"/>
    <w:rsid w:val="0074524B"/>
    <w:rsid w:val="00746A7A"/>
    <w:rsid w:val="00747D8B"/>
    <w:rsid w:val="00751228"/>
    <w:rsid w:val="00751E91"/>
    <w:rsid w:val="00756A31"/>
    <w:rsid w:val="007571E1"/>
    <w:rsid w:val="00757A16"/>
    <w:rsid w:val="007604B2"/>
    <w:rsid w:val="00765113"/>
    <w:rsid w:val="00765281"/>
    <w:rsid w:val="00766BAD"/>
    <w:rsid w:val="00771065"/>
    <w:rsid w:val="007729A2"/>
    <w:rsid w:val="00774C87"/>
    <w:rsid w:val="0077547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19D9"/>
    <w:rsid w:val="007B3D2D"/>
    <w:rsid w:val="007B50AE"/>
    <w:rsid w:val="007B51DF"/>
    <w:rsid w:val="007C05DD"/>
    <w:rsid w:val="007C3175"/>
    <w:rsid w:val="007C3D18"/>
    <w:rsid w:val="007C5B47"/>
    <w:rsid w:val="007C60BF"/>
    <w:rsid w:val="007C6A07"/>
    <w:rsid w:val="007C75A1"/>
    <w:rsid w:val="007C77A5"/>
    <w:rsid w:val="007D04E5"/>
    <w:rsid w:val="007D2DCA"/>
    <w:rsid w:val="007D5901"/>
    <w:rsid w:val="007D7526"/>
    <w:rsid w:val="007E2F5A"/>
    <w:rsid w:val="007E34C5"/>
    <w:rsid w:val="007E4610"/>
    <w:rsid w:val="007E4715"/>
    <w:rsid w:val="007E505B"/>
    <w:rsid w:val="007E7091"/>
    <w:rsid w:val="007F1B93"/>
    <w:rsid w:val="007F2D15"/>
    <w:rsid w:val="007F2D3A"/>
    <w:rsid w:val="00803FAE"/>
    <w:rsid w:val="0080605F"/>
    <w:rsid w:val="00807786"/>
    <w:rsid w:val="00811FCB"/>
    <w:rsid w:val="008158D6"/>
    <w:rsid w:val="00816081"/>
    <w:rsid w:val="00817196"/>
    <w:rsid w:val="0082062C"/>
    <w:rsid w:val="00822A7C"/>
    <w:rsid w:val="008235DB"/>
    <w:rsid w:val="00824AB4"/>
    <w:rsid w:val="00825C42"/>
    <w:rsid w:val="00825D25"/>
    <w:rsid w:val="008263D5"/>
    <w:rsid w:val="00827D6F"/>
    <w:rsid w:val="00830ADF"/>
    <w:rsid w:val="00832821"/>
    <w:rsid w:val="008376AC"/>
    <w:rsid w:val="008444E8"/>
    <w:rsid w:val="00844E80"/>
    <w:rsid w:val="00846FE7"/>
    <w:rsid w:val="0085004C"/>
    <w:rsid w:val="00856911"/>
    <w:rsid w:val="00860CB6"/>
    <w:rsid w:val="008618D5"/>
    <w:rsid w:val="00862C7C"/>
    <w:rsid w:val="00865623"/>
    <w:rsid w:val="00866EC9"/>
    <w:rsid w:val="008677FD"/>
    <w:rsid w:val="008706D4"/>
    <w:rsid w:val="00870F8A"/>
    <w:rsid w:val="008719A4"/>
    <w:rsid w:val="00871D23"/>
    <w:rsid w:val="00874312"/>
    <w:rsid w:val="0087437C"/>
    <w:rsid w:val="00875CD7"/>
    <w:rsid w:val="00876B4D"/>
    <w:rsid w:val="00877F18"/>
    <w:rsid w:val="008807F0"/>
    <w:rsid w:val="00886484"/>
    <w:rsid w:val="008900F5"/>
    <w:rsid w:val="008941E3"/>
    <w:rsid w:val="00894A88"/>
    <w:rsid w:val="00895386"/>
    <w:rsid w:val="008A1E96"/>
    <w:rsid w:val="008A21FF"/>
    <w:rsid w:val="008A2CE2"/>
    <w:rsid w:val="008A30AC"/>
    <w:rsid w:val="008A44B8"/>
    <w:rsid w:val="008A51A8"/>
    <w:rsid w:val="008A54C7"/>
    <w:rsid w:val="008A77D8"/>
    <w:rsid w:val="008B0483"/>
    <w:rsid w:val="008B10E4"/>
    <w:rsid w:val="008B120C"/>
    <w:rsid w:val="008B51A0"/>
    <w:rsid w:val="008B592A"/>
    <w:rsid w:val="008B7B5C"/>
    <w:rsid w:val="008B7C64"/>
    <w:rsid w:val="008C0C99"/>
    <w:rsid w:val="008C2017"/>
    <w:rsid w:val="008C3B99"/>
    <w:rsid w:val="008C4958"/>
    <w:rsid w:val="008C4BAA"/>
    <w:rsid w:val="008C6AE8"/>
    <w:rsid w:val="008C7573"/>
    <w:rsid w:val="008D00A5"/>
    <w:rsid w:val="008D34F1"/>
    <w:rsid w:val="008D39D8"/>
    <w:rsid w:val="008D425C"/>
    <w:rsid w:val="008D4A38"/>
    <w:rsid w:val="008D6D1A"/>
    <w:rsid w:val="008E065E"/>
    <w:rsid w:val="008E0927"/>
    <w:rsid w:val="008E144A"/>
    <w:rsid w:val="008E1909"/>
    <w:rsid w:val="008E566B"/>
    <w:rsid w:val="008E6E04"/>
    <w:rsid w:val="008F002B"/>
    <w:rsid w:val="008F0D0C"/>
    <w:rsid w:val="008F1EAB"/>
    <w:rsid w:val="008F33DC"/>
    <w:rsid w:val="008F477F"/>
    <w:rsid w:val="00902350"/>
    <w:rsid w:val="00902F0E"/>
    <w:rsid w:val="0090336B"/>
    <w:rsid w:val="009053AA"/>
    <w:rsid w:val="00906939"/>
    <w:rsid w:val="00906B47"/>
    <w:rsid w:val="00906D14"/>
    <w:rsid w:val="00910B7D"/>
    <w:rsid w:val="00911DFB"/>
    <w:rsid w:val="009139D9"/>
    <w:rsid w:val="00914AD8"/>
    <w:rsid w:val="00916079"/>
    <w:rsid w:val="00917CE9"/>
    <w:rsid w:val="00920BF2"/>
    <w:rsid w:val="00922010"/>
    <w:rsid w:val="00931BD9"/>
    <w:rsid w:val="00934089"/>
    <w:rsid w:val="009368F3"/>
    <w:rsid w:val="00940997"/>
    <w:rsid w:val="00941636"/>
    <w:rsid w:val="00943742"/>
    <w:rsid w:val="00945C05"/>
    <w:rsid w:val="00946945"/>
    <w:rsid w:val="00947713"/>
    <w:rsid w:val="00950DE7"/>
    <w:rsid w:val="00953920"/>
    <w:rsid w:val="00953D47"/>
    <w:rsid w:val="00955D96"/>
    <w:rsid w:val="0095681E"/>
    <w:rsid w:val="00957189"/>
    <w:rsid w:val="009572D4"/>
    <w:rsid w:val="00960E34"/>
    <w:rsid w:val="00961921"/>
    <w:rsid w:val="0096430A"/>
    <w:rsid w:val="009654E1"/>
    <w:rsid w:val="0096554B"/>
    <w:rsid w:val="00965783"/>
    <w:rsid w:val="0096584A"/>
    <w:rsid w:val="00971F08"/>
    <w:rsid w:val="009747AC"/>
    <w:rsid w:val="00975DEB"/>
    <w:rsid w:val="0097603D"/>
    <w:rsid w:val="00976949"/>
    <w:rsid w:val="00980477"/>
    <w:rsid w:val="00983684"/>
    <w:rsid w:val="00985253"/>
    <w:rsid w:val="009853B3"/>
    <w:rsid w:val="00990630"/>
    <w:rsid w:val="00991761"/>
    <w:rsid w:val="009937E3"/>
    <w:rsid w:val="00994DCA"/>
    <w:rsid w:val="009960EC"/>
    <w:rsid w:val="009970DD"/>
    <w:rsid w:val="009A0FBA"/>
    <w:rsid w:val="009A1601"/>
    <w:rsid w:val="009A1931"/>
    <w:rsid w:val="009A2544"/>
    <w:rsid w:val="009A3BB6"/>
    <w:rsid w:val="009A462D"/>
    <w:rsid w:val="009A5CBA"/>
    <w:rsid w:val="009B1F30"/>
    <w:rsid w:val="009B3AC2"/>
    <w:rsid w:val="009B4D8A"/>
    <w:rsid w:val="009B4DF4"/>
    <w:rsid w:val="009B564E"/>
    <w:rsid w:val="009B7E87"/>
    <w:rsid w:val="009C0169"/>
    <w:rsid w:val="009C271E"/>
    <w:rsid w:val="009C403E"/>
    <w:rsid w:val="009C7598"/>
    <w:rsid w:val="009D1803"/>
    <w:rsid w:val="009D4FF0"/>
    <w:rsid w:val="009D703C"/>
    <w:rsid w:val="009D718F"/>
    <w:rsid w:val="009E068F"/>
    <w:rsid w:val="009E14E0"/>
    <w:rsid w:val="009E35DB"/>
    <w:rsid w:val="009E47A3"/>
    <w:rsid w:val="009F08F3"/>
    <w:rsid w:val="009F344F"/>
    <w:rsid w:val="009F7AF1"/>
    <w:rsid w:val="00A0074F"/>
    <w:rsid w:val="00A01C27"/>
    <w:rsid w:val="00A031D8"/>
    <w:rsid w:val="00A048A8"/>
    <w:rsid w:val="00A04F49"/>
    <w:rsid w:val="00A110DD"/>
    <w:rsid w:val="00A12806"/>
    <w:rsid w:val="00A13E54"/>
    <w:rsid w:val="00A144F5"/>
    <w:rsid w:val="00A17F63"/>
    <w:rsid w:val="00A2193B"/>
    <w:rsid w:val="00A2351A"/>
    <w:rsid w:val="00A264A9"/>
    <w:rsid w:val="00A26DCF"/>
    <w:rsid w:val="00A2704F"/>
    <w:rsid w:val="00A27577"/>
    <w:rsid w:val="00A27785"/>
    <w:rsid w:val="00A30187"/>
    <w:rsid w:val="00A3448A"/>
    <w:rsid w:val="00A36297"/>
    <w:rsid w:val="00A41E2B"/>
    <w:rsid w:val="00A41EBE"/>
    <w:rsid w:val="00A4388C"/>
    <w:rsid w:val="00A459B8"/>
    <w:rsid w:val="00A45B74"/>
    <w:rsid w:val="00A46E61"/>
    <w:rsid w:val="00A52E1D"/>
    <w:rsid w:val="00A61499"/>
    <w:rsid w:val="00A62055"/>
    <w:rsid w:val="00A62A77"/>
    <w:rsid w:val="00A63483"/>
    <w:rsid w:val="00A657D7"/>
    <w:rsid w:val="00A660AC"/>
    <w:rsid w:val="00A67E6C"/>
    <w:rsid w:val="00A71B99"/>
    <w:rsid w:val="00A739D0"/>
    <w:rsid w:val="00A761D4"/>
    <w:rsid w:val="00A76AAE"/>
    <w:rsid w:val="00A77EC4"/>
    <w:rsid w:val="00A82486"/>
    <w:rsid w:val="00A86770"/>
    <w:rsid w:val="00A92879"/>
    <w:rsid w:val="00A933E3"/>
    <w:rsid w:val="00A9442A"/>
    <w:rsid w:val="00A975F0"/>
    <w:rsid w:val="00AA016F"/>
    <w:rsid w:val="00AA1ED6"/>
    <w:rsid w:val="00AA51D6"/>
    <w:rsid w:val="00AB0BC8"/>
    <w:rsid w:val="00AB11CA"/>
    <w:rsid w:val="00AB14D9"/>
    <w:rsid w:val="00AB4AB8"/>
    <w:rsid w:val="00AB655E"/>
    <w:rsid w:val="00AC007F"/>
    <w:rsid w:val="00AC2D1A"/>
    <w:rsid w:val="00AC2ECD"/>
    <w:rsid w:val="00AC3119"/>
    <w:rsid w:val="00AC49FB"/>
    <w:rsid w:val="00AC5A10"/>
    <w:rsid w:val="00AC63CC"/>
    <w:rsid w:val="00AD0662"/>
    <w:rsid w:val="00AD0AA3"/>
    <w:rsid w:val="00AD3F94"/>
    <w:rsid w:val="00AD3FFC"/>
    <w:rsid w:val="00AD4A5A"/>
    <w:rsid w:val="00AE27AC"/>
    <w:rsid w:val="00AE3676"/>
    <w:rsid w:val="00AE40E0"/>
    <w:rsid w:val="00AE4DBA"/>
    <w:rsid w:val="00AE4F07"/>
    <w:rsid w:val="00AF1C5D"/>
    <w:rsid w:val="00AF42D7"/>
    <w:rsid w:val="00B002A5"/>
    <w:rsid w:val="00B006FE"/>
    <w:rsid w:val="00B007CB"/>
    <w:rsid w:val="00B02AA9"/>
    <w:rsid w:val="00B02FA3"/>
    <w:rsid w:val="00B040D4"/>
    <w:rsid w:val="00B05084"/>
    <w:rsid w:val="00B116B6"/>
    <w:rsid w:val="00B11A99"/>
    <w:rsid w:val="00B12F2F"/>
    <w:rsid w:val="00B13D92"/>
    <w:rsid w:val="00B157F9"/>
    <w:rsid w:val="00B17C13"/>
    <w:rsid w:val="00B20256"/>
    <w:rsid w:val="00B20D09"/>
    <w:rsid w:val="00B21184"/>
    <w:rsid w:val="00B220CA"/>
    <w:rsid w:val="00B2763F"/>
    <w:rsid w:val="00B27AAC"/>
    <w:rsid w:val="00B305CE"/>
    <w:rsid w:val="00B30929"/>
    <w:rsid w:val="00B372AA"/>
    <w:rsid w:val="00B40445"/>
    <w:rsid w:val="00B409E0"/>
    <w:rsid w:val="00B41888"/>
    <w:rsid w:val="00B45A52"/>
    <w:rsid w:val="00B46175"/>
    <w:rsid w:val="00B548B7"/>
    <w:rsid w:val="00B55F9F"/>
    <w:rsid w:val="00B65491"/>
    <w:rsid w:val="00B664C7"/>
    <w:rsid w:val="00B66D59"/>
    <w:rsid w:val="00B7268E"/>
    <w:rsid w:val="00B739F6"/>
    <w:rsid w:val="00B81A6C"/>
    <w:rsid w:val="00B83F25"/>
    <w:rsid w:val="00B85DE5"/>
    <w:rsid w:val="00B87202"/>
    <w:rsid w:val="00B90F73"/>
    <w:rsid w:val="00B93B59"/>
    <w:rsid w:val="00B9406A"/>
    <w:rsid w:val="00BA0580"/>
    <w:rsid w:val="00BA2280"/>
    <w:rsid w:val="00BA2A08"/>
    <w:rsid w:val="00BA3547"/>
    <w:rsid w:val="00BA56D2"/>
    <w:rsid w:val="00BA76E0"/>
    <w:rsid w:val="00BB2A25"/>
    <w:rsid w:val="00BB51E9"/>
    <w:rsid w:val="00BB53EC"/>
    <w:rsid w:val="00BB75C5"/>
    <w:rsid w:val="00BC0FDC"/>
    <w:rsid w:val="00BC3053"/>
    <w:rsid w:val="00BC4461"/>
    <w:rsid w:val="00BC4D2E"/>
    <w:rsid w:val="00BC6AD6"/>
    <w:rsid w:val="00BD48AC"/>
    <w:rsid w:val="00BD5F1A"/>
    <w:rsid w:val="00BD651E"/>
    <w:rsid w:val="00BE0494"/>
    <w:rsid w:val="00BE1234"/>
    <w:rsid w:val="00BE2FA6"/>
    <w:rsid w:val="00BE333F"/>
    <w:rsid w:val="00BE42CF"/>
    <w:rsid w:val="00BE7406"/>
    <w:rsid w:val="00BE7603"/>
    <w:rsid w:val="00BF294F"/>
    <w:rsid w:val="00BF3279"/>
    <w:rsid w:val="00BF74C7"/>
    <w:rsid w:val="00C015F1"/>
    <w:rsid w:val="00C01F33"/>
    <w:rsid w:val="00C0230C"/>
    <w:rsid w:val="00C02CC6"/>
    <w:rsid w:val="00C040F7"/>
    <w:rsid w:val="00C044AB"/>
    <w:rsid w:val="00C05706"/>
    <w:rsid w:val="00C07377"/>
    <w:rsid w:val="00C10478"/>
    <w:rsid w:val="00C12107"/>
    <w:rsid w:val="00C14D4B"/>
    <w:rsid w:val="00C154BB"/>
    <w:rsid w:val="00C17641"/>
    <w:rsid w:val="00C23CF9"/>
    <w:rsid w:val="00C271B2"/>
    <w:rsid w:val="00C279B5"/>
    <w:rsid w:val="00C27C45"/>
    <w:rsid w:val="00C3704B"/>
    <w:rsid w:val="00C3719D"/>
    <w:rsid w:val="00C37CB2"/>
    <w:rsid w:val="00C4623D"/>
    <w:rsid w:val="00C473A5"/>
    <w:rsid w:val="00C47625"/>
    <w:rsid w:val="00C479AD"/>
    <w:rsid w:val="00C54995"/>
    <w:rsid w:val="00C54D41"/>
    <w:rsid w:val="00C552C0"/>
    <w:rsid w:val="00C568CC"/>
    <w:rsid w:val="00C60783"/>
    <w:rsid w:val="00C64672"/>
    <w:rsid w:val="00C70697"/>
    <w:rsid w:val="00C72093"/>
    <w:rsid w:val="00C72EF4"/>
    <w:rsid w:val="00C738D6"/>
    <w:rsid w:val="00C744FE"/>
    <w:rsid w:val="00C753A8"/>
    <w:rsid w:val="00C75D2F"/>
    <w:rsid w:val="00C767BE"/>
    <w:rsid w:val="00C76E3C"/>
    <w:rsid w:val="00C77416"/>
    <w:rsid w:val="00C804E3"/>
    <w:rsid w:val="00C81568"/>
    <w:rsid w:val="00C878AE"/>
    <w:rsid w:val="00C9027A"/>
    <w:rsid w:val="00C9068E"/>
    <w:rsid w:val="00C93814"/>
    <w:rsid w:val="00C93C4B"/>
    <w:rsid w:val="00C944AB"/>
    <w:rsid w:val="00C95B40"/>
    <w:rsid w:val="00CA1ED8"/>
    <w:rsid w:val="00CA2E40"/>
    <w:rsid w:val="00CA798C"/>
    <w:rsid w:val="00CB0D75"/>
    <w:rsid w:val="00CB1F63"/>
    <w:rsid w:val="00CB592A"/>
    <w:rsid w:val="00CB7170"/>
    <w:rsid w:val="00CC040E"/>
    <w:rsid w:val="00CC111F"/>
    <w:rsid w:val="00CC2011"/>
    <w:rsid w:val="00CC335C"/>
    <w:rsid w:val="00CC3EA0"/>
    <w:rsid w:val="00CC7B45"/>
    <w:rsid w:val="00CD1188"/>
    <w:rsid w:val="00CD2ED1"/>
    <w:rsid w:val="00CD337B"/>
    <w:rsid w:val="00CE0424"/>
    <w:rsid w:val="00CE625D"/>
    <w:rsid w:val="00CE7561"/>
    <w:rsid w:val="00CF1354"/>
    <w:rsid w:val="00CF3B1F"/>
    <w:rsid w:val="00CF3BF6"/>
    <w:rsid w:val="00CF4794"/>
    <w:rsid w:val="00CF48EE"/>
    <w:rsid w:val="00CF625B"/>
    <w:rsid w:val="00CF687E"/>
    <w:rsid w:val="00CF7629"/>
    <w:rsid w:val="00D00346"/>
    <w:rsid w:val="00D0349B"/>
    <w:rsid w:val="00D10249"/>
    <w:rsid w:val="00D115C3"/>
    <w:rsid w:val="00D11897"/>
    <w:rsid w:val="00D13135"/>
    <w:rsid w:val="00D13E4E"/>
    <w:rsid w:val="00D14846"/>
    <w:rsid w:val="00D239A7"/>
    <w:rsid w:val="00D23F47"/>
    <w:rsid w:val="00D309C1"/>
    <w:rsid w:val="00D36E71"/>
    <w:rsid w:val="00D37D87"/>
    <w:rsid w:val="00D40B33"/>
    <w:rsid w:val="00D4318F"/>
    <w:rsid w:val="00D438BF"/>
    <w:rsid w:val="00D440F8"/>
    <w:rsid w:val="00D448ED"/>
    <w:rsid w:val="00D537A2"/>
    <w:rsid w:val="00D546FF"/>
    <w:rsid w:val="00D55AD5"/>
    <w:rsid w:val="00D576CA"/>
    <w:rsid w:val="00D61AF5"/>
    <w:rsid w:val="00D652B5"/>
    <w:rsid w:val="00D66155"/>
    <w:rsid w:val="00D708B0"/>
    <w:rsid w:val="00D77B1D"/>
    <w:rsid w:val="00D8021F"/>
    <w:rsid w:val="00D80383"/>
    <w:rsid w:val="00D80F75"/>
    <w:rsid w:val="00D823C6"/>
    <w:rsid w:val="00D8327F"/>
    <w:rsid w:val="00D86CA3"/>
    <w:rsid w:val="00D87125"/>
    <w:rsid w:val="00D871CE"/>
    <w:rsid w:val="00D9196D"/>
    <w:rsid w:val="00D92982"/>
    <w:rsid w:val="00D93249"/>
    <w:rsid w:val="00D94C98"/>
    <w:rsid w:val="00DA305E"/>
    <w:rsid w:val="00DA5417"/>
    <w:rsid w:val="00DA56E8"/>
    <w:rsid w:val="00DB044E"/>
    <w:rsid w:val="00DB0A9F"/>
    <w:rsid w:val="00DB20CF"/>
    <w:rsid w:val="00DB2AD9"/>
    <w:rsid w:val="00DB377D"/>
    <w:rsid w:val="00DC051A"/>
    <w:rsid w:val="00DC2D36"/>
    <w:rsid w:val="00DC53EF"/>
    <w:rsid w:val="00DD1546"/>
    <w:rsid w:val="00DE1C0B"/>
    <w:rsid w:val="00DE5608"/>
    <w:rsid w:val="00DE58D0"/>
    <w:rsid w:val="00DE654F"/>
    <w:rsid w:val="00DF0B6E"/>
    <w:rsid w:val="00DF15E0"/>
    <w:rsid w:val="00DF37A0"/>
    <w:rsid w:val="00DF5E0B"/>
    <w:rsid w:val="00E00F9F"/>
    <w:rsid w:val="00E110E7"/>
    <w:rsid w:val="00E11B20"/>
    <w:rsid w:val="00E14BCE"/>
    <w:rsid w:val="00E17FA2"/>
    <w:rsid w:val="00E22330"/>
    <w:rsid w:val="00E247DA"/>
    <w:rsid w:val="00E30401"/>
    <w:rsid w:val="00E30B5A"/>
    <w:rsid w:val="00E3123D"/>
    <w:rsid w:val="00E31461"/>
    <w:rsid w:val="00E31D43"/>
    <w:rsid w:val="00E32608"/>
    <w:rsid w:val="00E34188"/>
    <w:rsid w:val="00E34B6E"/>
    <w:rsid w:val="00E35559"/>
    <w:rsid w:val="00E3723A"/>
    <w:rsid w:val="00E37860"/>
    <w:rsid w:val="00E40DB9"/>
    <w:rsid w:val="00E446F1"/>
    <w:rsid w:val="00E46886"/>
    <w:rsid w:val="00E47AEF"/>
    <w:rsid w:val="00E50B5E"/>
    <w:rsid w:val="00E53B75"/>
    <w:rsid w:val="00E54E3B"/>
    <w:rsid w:val="00E57565"/>
    <w:rsid w:val="00E63838"/>
    <w:rsid w:val="00E64434"/>
    <w:rsid w:val="00E6683C"/>
    <w:rsid w:val="00E67C51"/>
    <w:rsid w:val="00E72EFC"/>
    <w:rsid w:val="00E73815"/>
    <w:rsid w:val="00E758EC"/>
    <w:rsid w:val="00E8234C"/>
    <w:rsid w:val="00E833B0"/>
    <w:rsid w:val="00E83AA9"/>
    <w:rsid w:val="00E85928"/>
    <w:rsid w:val="00E87822"/>
    <w:rsid w:val="00E90395"/>
    <w:rsid w:val="00E90E49"/>
    <w:rsid w:val="00E917F9"/>
    <w:rsid w:val="00E9291C"/>
    <w:rsid w:val="00E93FFE"/>
    <w:rsid w:val="00E94F8A"/>
    <w:rsid w:val="00EA7A41"/>
    <w:rsid w:val="00EB06D1"/>
    <w:rsid w:val="00EB077B"/>
    <w:rsid w:val="00EB4EA2"/>
    <w:rsid w:val="00EC23E5"/>
    <w:rsid w:val="00EC24D5"/>
    <w:rsid w:val="00EC2612"/>
    <w:rsid w:val="00EC27C6"/>
    <w:rsid w:val="00EC4207"/>
    <w:rsid w:val="00EC4DAD"/>
    <w:rsid w:val="00EC5653"/>
    <w:rsid w:val="00EC71CE"/>
    <w:rsid w:val="00ED1006"/>
    <w:rsid w:val="00ED3950"/>
    <w:rsid w:val="00ED5B32"/>
    <w:rsid w:val="00EE543C"/>
    <w:rsid w:val="00EE577C"/>
    <w:rsid w:val="00EF072F"/>
    <w:rsid w:val="00EF18FE"/>
    <w:rsid w:val="00EF31FC"/>
    <w:rsid w:val="00EF5787"/>
    <w:rsid w:val="00EF5800"/>
    <w:rsid w:val="00EF60D0"/>
    <w:rsid w:val="00F025D5"/>
    <w:rsid w:val="00F0528D"/>
    <w:rsid w:val="00F05BC0"/>
    <w:rsid w:val="00F06C67"/>
    <w:rsid w:val="00F06DFD"/>
    <w:rsid w:val="00F071D1"/>
    <w:rsid w:val="00F07533"/>
    <w:rsid w:val="00F10629"/>
    <w:rsid w:val="00F12307"/>
    <w:rsid w:val="00F1450A"/>
    <w:rsid w:val="00F15FA5"/>
    <w:rsid w:val="00F209B7"/>
    <w:rsid w:val="00F2376F"/>
    <w:rsid w:val="00F243D8"/>
    <w:rsid w:val="00F30828"/>
    <w:rsid w:val="00F313D6"/>
    <w:rsid w:val="00F35969"/>
    <w:rsid w:val="00F367BD"/>
    <w:rsid w:val="00F40D57"/>
    <w:rsid w:val="00F40F0C"/>
    <w:rsid w:val="00F4766C"/>
    <w:rsid w:val="00F47A05"/>
    <w:rsid w:val="00F5060E"/>
    <w:rsid w:val="00F507D1"/>
    <w:rsid w:val="00F519CE"/>
    <w:rsid w:val="00F51ADA"/>
    <w:rsid w:val="00F60203"/>
    <w:rsid w:val="00F607C5"/>
    <w:rsid w:val="00F60DEA"/>
    <w:rsid w:val="00F616B5"/>
    <w:rsid w:val="00F6302A"/>
    <w:rsid w:val="00F63950"/>
    <w:rsid w:val="00F64C2B"/>
    <w:rsid w:val="00F64CF9"/>
    <w:rsid w:val="00F651BE"/>
    <w:rsid w:val="00F67F53"/>
    <w:rsid w:val="00F703BE"/>
    <w:rsid w:val="00F71F69"/>
    <w:rsid w:val="00F72B72"/>
    <w:rsid w:val="00F740EE"/>
    <w:rsid w:val="00F74BB9"/>
    <w:rsid w:val="00F74E36"/>
    <w:rsid w:val="00F75582"/>
    <w:rsid w:val="00F76EFA"/>
    <w:rsid w:val="00F77A6E"/>
    <w:rsid w:val="00F77B01"/>
    <w:rsid w:val="00F804BE"/>
    <w:rsid w:val="00F817CE"/>
    <w:rsid w:val="00F8456C"/>
    <w:rsid w:val="00F859D8"/>
    <w:rsid w:val="00F868F5"/>
    <w:rsid w:val="00F90392"/>
    <w:rsid w:val="00F9056A"/>
    <w:rsid w:val="00F90F8D"/>
    <w:rsid w:val="00F92782"/>
    <w:rsid w:val="00F93AA9"/>
    <w:rsid w:val="00F968A2"/>
    <w:rsid w:val="00F96985"/>
    <w:rsid w:val="00F97838"/>
    <w:rsid w:val="00FA2BB3"/>
    <w:rsid w:val="00FB12C1"/>
    <w:rsid w:val="00FB1328"/>
    <w:rsid w:val="00FB1D3C"/>
    <w:rsid w:val="00FB4408"/>
    <w:rsid w:val="00FB4C80"/>
    <w:rsid w:val="00FB50E9"/>
    <w:rsid w:val="00FB6A6A"/>
    <w:rsid w:val="00FC1B42"/>
    <w:rsid w:val="00FC7429"/>
    <w:rsid w:val="00FD07F6"/>
    <w:rsid w:val="00FD1EC8"/>
    <w:rsid w:val="00FD47ED"/>
    <w:rsid w:val="00FD74DB"/>
    <w:rsid w:val="00FD7660"/>
    <w:rsid w:val="00FE0655"/>
    <w:rsid w:val="00FE2365"/>
    <w:rsid w:val="00FE37D7"/>
    <w:rsid w:val="00FE4C1F"/>
    <w:rsid w:val="00FE4C7B"/>
    <w:rsid w:val="00FE7336"/>
    <w:rsid w:val="00FE787C"/>
    <w:rsid w:val="00FE7FDE"/>
    <w:rsid w:val="00FF0C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qFormat/>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7629"/>
    <w:rPr>
      <w:rFonts w:ascii="Times New Roman" w:hAnsi="Times New Roman"/>
      <w:lang w:eastAsia="ja-JP"/>
    </w:rPr>
  </w:style>
  <w:style w:type="paragraph" w:customStyle="1" w:styleId="Note-Boxed">
    <w:name w:val="Note - Boxed"/>
    <w:basedOn w:val="Normal"/>
    <w:next w:val="Normal"/>
    <w:rsid w:val="006913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08418">
      <w:bodyDiv w:val="1"/>
      <w:marLeft w:val="0"/>
      <w:marRight w:val="0"/>
      <w:marTop w:val="0"/>
      <w:marBottom w:val="0"/>
      <w:divBdr>
        <w:top w:val="none" w:sz="0" w:space="0" w:color="auto"/>
        <w:left w:val="none" w:sz="0" w:space="0" w:color="auto"/>
        <w:bottom w:val="none" w:sz="0" w:space="0" w:color="auto"/>
        <w:right w:val="none" w:sz="0" w:space="0" w:color="auto"/>
      </w:divBdr>
    </w:div>
    <w:div w:id="65229568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80253096">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5NUHHDQN7SK2-1476151046-47279</_dlc_DocId>
    <_dlc_DocIdUrl xmlns="f166a696-7b5b-4ccd-9f0c-ffde0cceec81">
      <Url>https://ericsson.sharepoint.com/sites/star/_layouts/15/DocIdRedir.aspx?ID=5NUHHDQN7SK2-1476151046-47279</Url>
      <Description>5NUHHDQN7SK2-1476151046-47279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18B24595-6860-4F9E-BA09-1210CA5A3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5.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6.xml><?xml version="1.0" encoding="utf-8"?>
<ds:datastoreItem xmlns:ds="http://schemas.openxmlformats.org/officeDocument/2006/customXml" ds:itemID="{82B490BF-0B73-4B59-8FF7-E94F5E7C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1984</TotalTime>
  <Pages>5</Pages>
  <Words>1625</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242</cp:revision>
  <cp:lastPrinted>2008-01-31T07:09:00Z</cp:lastPrinted>
  <dcterms:created xsi:type="dcterms:W3CDTF">2019-02-07T12:42:00Z</dcterms:created>
  <dcterms:modified xsi:type="dcterms:W3CDTF">2019-05-02T23:38:00Z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66f59889-3236-4bcc-a6ff-e419036e1bf8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73</vt:lpwstr>
  </property>
  <property fmtid="{D5CDD505-2E9C-101B-9397-08002B2CF9AE}" pid="15" name="AuthorIds_UIVersion_7168">
    <vt:lpwstr>1001</vt:lpwstr>
  </property>
  <property fmtid="{D5CDD505-2E9C-101B-9397-08002B2CF9AE}" pid="16" name="AuthorIds_UIVersion_7680">
    <vt:lpwstr>73</vt:lpwstr>
  </property>
  <property fmtid="{D5CDD505-2E9C-101B-9397-08002B2CF9AE}" pid="17" name="AuthorIds_UIVersion_10240">
    <vt:lpwstr>73</vt:lpwstr>
  </property>
  <property fmtid="{D5CDD505-2E9C-101B-9397-08002B2CF9AE}" pid="18" name="AuthorIds_UIVersion_11776">
    <vt:lpwstr>73</vt:lpwstr>
  </property>
  <property fmtid="{D5CDD505-2E9C-101B-9397-08002B2CF9AE}" pid="19" name="AuthorIds_UIVersion_14336">
    <vt:lpwstr>73</vt:lpwstr>
  </property>
  <property fmtid="{D5CDD505-2E9C-101B-9397-08002B2CF9AE}" pid="20" name="AuthorIds_UIVersion_14848">
    <vt:lpwstr>73</vt:lpwstr>
  </property>
  <property fmtid="{D5CDD505-2E9C-101B-9397-08002B2CF9AE}" pid="21" name="AuthorIds_UIVersion_15360">
    <vt:lpwstr>73</vt:lpwstr>
  </property>
  <property fmtid="{D5CDD505-2E9C-101B-9397-08002B2CF9AE}" pid="22" name="AuthorIds_UIVersion_17408">
    <vt:lpwstr>40</vt:lpwstr>
  </property>
  <property fmtid="{D5CDD505-2E9C-101B-9397-08002B2CF9AE}" pid="23" name="AuthorIds_UIVersion_512">
    <vt:lpwstr>73</vt:lpwstr>
  </property>
  <property fmtid="{D5CDD505-2E9C-101B-9397-08002B2CF9AE}" pid="24" name="AuthorIds_UIVersion_3584">
    <vt:lpwstr>73</vt:lpwstr>
  </property>
  <property fmtid="{D5CDD505-2E9C-101B-9397-08002B2CF9AE}" pid="25" name="AuthorIds_UIVersion_5120">
    <vt:lpwstr>73</vt:lpwstr>
  </property>
  <property fmtid="{D5CDD505-2E9C-101B-9397-08002B2CF9AE}" pid="26" name="AuthorIds_UIVersion_6656">
    <vt:lpwstr>40</vt:lpwstr>
  </property>
</Properties>
</file>